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9B144" w14:textId="357149BA" w:rsidR="0096360E" w:rsidRDefault="0096360E" w:rsidP="0096360E">
      <w:pPr>
        <w:pStyle w:val="CRCoverPage"/>
        <w:tabs>
          <w:tab w:val="right" w:pos="9639"/>
        </w:tabs>
        <w:spacing w:after="0"/>
        <w:rPr>
          <w:b/>
          <w:i/>
          <w:noProof/>
          <w:sz w:val="28"/>
        </w:rPr>
      </w:pPr>
      <w:bookmarkStart w:id="0" w:name="_Toc130562212"/>
      <w:bookmarkStart w:id="1" w:name="_Toc130562235"/>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Pr>
          <w:b/>
          <w:noProof/>
          <w:sz w:val="24"/>
        </w:rPr>
        <w:t>9</w:t>
      </w:r>
      <w:r>
        <w:rPr>
          <w:b/>
          <w:i/>
          <w:noProof/>
          <w:sz w:val="28"/>
        </w:rPr>
        <w:tab/>
      </w:r>
      <w:fldSimple w:instr=" DOCPROPERTY  Tdoc#  \* MERGEFORMAT ">
        <w:r>
          <w:rPr>
            <w:b/>
            <w:i/>
            <w:noProof/>
            <w:sz w:val="28"/>
          </w:rPr>
          <w:t>S5-23</w:t>
        </w:r>
        <w:r w:rsidR="00F81AEC">
          <w:rPr>
            <w:b/>
            <w:i/>
            <w:noProof/>
            <w:sz w:val="28"/>
          </w:rPr>
          <w:t>3980</w:t>
        </w:r>
      </w:fldSimple>
    </w:p>
    <w:p w14:paraId="49C23F91" w14:textId="77777777" w:rsidR="0096360E" w:rsidRDefault="0096360E" w:rsidP="0096360E">
      <w:pPr>
        <w:pStyle w:val="CRCoverPage"/>
        <w:outlineLvl w:val="0"/>
        <w:rPr>
          <w:b/>
          <w:noProof/>
          <w:sz w:val="24"/>
        </w:rPr>
      </w:pPr>
      <w:r>
        <w:rPr>
          <w:rFonts w:cs="Arial"/>
          <w:b/>
          <w:noProof/>
          <w:sz w:val="24"/>
        </w:rPr>
        <w:t>Berlin</w:t>
      </w:r>
      <w:r w:rsidRPr="00EA2215">
        <w:rPr>
          <w:rFonts w:cs="Arial"/>
          <w:b/>
          <w:noProof/>
          <w:sz w:val="24"/>
        </w:rPr>
        <w:t xml:space="preserve">, </w:t>
      </w:r>
      <w:r>
        <w:rPr>
          <w:rFonts w:cs="Arial"/>
          <w:b/>
          <w:noProof/>
          <w:sz w:val="24"/>
        </w:rPr>
        <w:t>Germany</w:t>
      </w:r>
      <w:r w:rsidRPr="00EA2215">
        <w:rPr>
          <w:rFonts w:cs="Arial"/>
          <w:b/>
          <w:noProof/>
          <w:sz w:val="24"/>
        </w:rPr>
        <w:t>,  2</w:t>
      </w:r>
      <w:r>
        <w:rPr>
          <w:rFonts w:cs="Arial"/>
          <w:b/>
          <w:noProof/>
          <w:sz w:val="24"/>
        </w:rPr>
        <w:t>2</w:t>
      </w:r>
      <w:r w:rsidRPr="00EA2215">
        <w:rPr>
          <w:rFonts w:cs="Arial"/>
          <w:b/>
          <w:noProof/>
          <w:sz w:val="24"/>
        </w:rPr>
        <w:t xml:space="preserve"> </w:t>
      </w:r>
      <w:r>
        <w:rPr>
          <w:rFonts w:cs="Arial"/>
          <w:b/>
          <w:noProof/>
          <w:sz w:val="24"/>
        </w:rPr>
        <w:t>May</w:t>
      </w:r>
      <w:r w:rsidRPr="00EA2215">
        <w:rPr>
          <w:rFonts w:cs="Arial"/>
          <w:b/>
          <w:noProof/>
          <w:sz w:val="24"/>
        </w:rPr>
        <w:t xml:space="preserve"> – </w:t>
      </w:r>
      <w:r>
        <w:rPr>
          <w:rFonts w:cs="Arial"/>
          <w:b/>
          <w:noProof/>
          <w:sz w:val="24"/>
        </w:rPr>
        <w:t>26</w:t>
      </w:r>
      <w:r w:rsidRPr="00EA2215">
        <w:rPr>
          <w:rFonts w:cs="Arial"/>
          <w:b/>
          <w:noProof/>
          <w:sz w:val="24"/>
        </w:rPr>
        <w:t xml:space="preserve"> Ma</w:t>
      </w:r>
      <w:r>
        <w:rPr>
          <w:rFonts w:cs="Arial"/>
          <w:b/>
          <w:noProof/>
          <w:sz w:val="24"/>
        </w:rPr>
        <w:t>y</w:t>
      </w:r>
      <w:r w:rsidRPr="00EA2215">
        <w:rPr>
          <w:rFonts w:cs="Arial"/>
          <w:b/>
          <w:noProof/>
          <w:sz w:val="24"/>
        </w:rPr>
        <w:t xml:space="preserve"> 2023</w:t>
      </w:r>
      <w:r>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6360E" w14:paraId="69BD8AFF" w14:textId="77777777" w:rsidTr="00D3548B">
        <w:tc>
          <w:tcPr>
            <w:tcW w:w="9641" w:type="dxa"/>
            <w:gridSpan w:val="9"/>
            <w:tcBorders>
              <w:top w:val="single" w:sz="4" w:space="0" w:color="auto"/>
              <w:left w:val="single" w:sz="4" w:space="0" w:color="auto"/>
              <w:bottom w:val="nil"/>
              <w:right w:val="single" w:sz="4" w:space="0" w:color="auto"/>
            </w:tcBorders>
            <w:hideMark/>
          </w:tcPr>
          <w:p w14:paraId="3C0D6A8E" w14:textId="77777777" w:rsidR="0096360E" w:rsidRDefault="0096360E" w:rsidP="00D3548B">
            <w:pPr>
              <w:pStyle w:val="CRCoverPage"/>
              <w:spacing w:after="0"/>
              <w:jc w:val="right"/>
              <w:rPr>
                <w:i/>
                <w:noProof/>
                <w:lang w:val="fr-FR"/>
              </w:rPr>
            </w:pPr>
            <w:r>
              <w:rPr>
                <w:i/>
                <w:noProof/>
                <w:sz w:val="14"/>
                <w:lang w:val="fr-FR"/>
              </w:rPr>
              <w:t>CR-Form-v12.1</w:t>
            </w:r>
          </w:p>
        </w:tc>
      </w:tr>
      <w:tr w:rsidR="0096360E" w14:paraId="7F097E19" w14:textId="77777777" w:rsidTr="00D3548B">
        <w:tc>
          <w:tcPr>
            <w:tcW w:w="9641" w:type="dxa"/>
            <w:gridSpan w:val="9"/>
            <w:tcBorders>
              <w:top w:val="nil"/>
              <w:left w:val="single" w:sz="4" w:space="0" w:color="auto"/>
              <w:bottom w:val="nil"/>
              <w:right w:val="single" w:sz="4" w:space="0" w:color="auto"/>
            </w:tcBorders>
            <w:hideMark/>
          </w:tcPr>
          <w:p w14:paraId="278A486E" w14:textId="77777777" w:rsidR="0096360E" w:rsidRDefault="0096360E" w:rsidP="00D3548B">
            <w:pPr>
              <w:pStyle w:val="CRCoverPage"/>
              <w:spacing w:after="0"/>
              <w:jc w:val="center"/>
              <w:rPr>
                <w:noProof/>
                <w:lang w:val="fr-FR"/>
              </w:rPr>
            </w:pPr>
            <w:r>
              <w:rPr>
                <w:b/>
                <w:noProof/>
                <w:sz w:val="32"/>
                <w:lang w:val="fr-FR"/>
              </w:rPr>
              <w:t>CHANGE REQUEST</w:t>
            </w:r>
          </w:p>
        </w:tc>
      </w:tr>
      <w:tr w:rsidR="0096360E" w14:paraId="2C35538B" w14:textId="77777777" w:rsidTr="00D3548B">
        <w:tc>
          <w:tcPr>
            <w:tcW w:w="9641" w:type="dxa"/>
            <w:gridSpan w:val="9"/>
            <w:tcBorders>
              <w:top w:val="nil"/>
              <w:left w:val="single" w:sz="4" w:space="0" w:color="auto"/>
              <w:bottom w:val="nil"/>
              <w:right w:val="single" w:sz="4" w:space="0" w:color="auto"/>
            </w:tcBorders>
          </w:tcPr>
          <w:p w14:paraId="2A3772A1" w14:textId="77777777" w:rsidR="0096360E" w:rsidRDefault="0096360E" w:rsidP="00D3548B">
            <w:pPr>
              <w:pStyle w:val="CRCoverPage"/>
              <w:spacing w:after="0"/>
              <w:rPr>
                <w:noProof/>
                <w:sz w:val="8"/>
                <w:szCs w:val="8"/>
                <w:lang w:val="fr-FR"/>
              </w:rPr>
            </w:pPr>
          </w:p>
        </w:tc>
      </w:tr>
      <w:tr w:rsidR="0096360E" w14:paraId="0AF8FAA8" w14:textId="77777777" w:rsidTr="00D3548B">
        <w:tc>
          <w:tcPr>
            <w:tcW w:w="142" w:type="dxa"/>
            <w:tcBorders>
              <w:top w:val="nil"/>
              <w:left w:val="single" w:sz="4" w:space="0" w:color="auto"/>
              <w:bottom w:val="nil"/>
              <w:right w:val="nil"/>
            </w:tcBorders>
          </w:tcPr>
          <w:p w14:paraId="14D2D929" w14:textId="77777777" w:rsidR="0096360E" w:rsidRDefault="0096360E" w:rsidP="00D3548B">
            <w:pPr>
              <w:pStyle w:val="CRCoverPage"/>
              <w:spacing w:after="0"/>
              <w:jc w:val="right"/>
              <w:rPr>
                <w:noProof/>
                <w:lang w:val="fr-FR"/>
              </w:rPr>
            </w:pPr>
          </w:p>
        </w:tc>
        <w:tc>
          <w:tcPr>
            <w:tcW w:w="1559" w:type="dxa"/>
            <w:shd w:val="pct30" w:color="FFFF00" w:fill="auto"/>
            <w:hideMark/>
          </w:tcPr>
          <w:p w14:paraId="77E1AF51" w14:textId="77777777" w:rsidR="0096360E" w:rsidRDefault="0096360E" w:rsidP="00D3548B">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28.622</w:t>
            </w:r>
            <w:r>
              <w:rPr>
                <w:b/>
                <w:noProof/>
                <w:sz w:val="28"/>
                <w:lang w:val="fr-FR"/>
              </w:rPr>
              <w:fldChar w:fldCharType="end"/>
            </w:r>
          </w:p>
        </w:tc>
        <w:tc>
          <w:tcPr>
            <w:tcW w:w="709" w:type="dxa"/>
            <w:hideMark/>
          </w:tcPr>
          <w:p w14:paraId="280FA3D3" w14:textId="77777777" w:rsidR="0096360E" w:rsidRDefault="0096360E" w:rsidP="00D3548B">
            <w:pPr>
              <w:pStyle w:val="CRCoverPage"/>
              <w:spacing w:after="0"/>
              <w:jc w:val="center"/>
              <w:rPr>
                <w:noProof/>
                <w:lang w:val="fr-FR"/>
              </w:rPr>
            </w:pPr>
            <w:r>
              <w:rPr>
                <w:b/>
                <w:noProof/>
                <w:sz w:val="28"/>
                <w:lang w:val="fr-FR"/>
              </w:rPr>
              <w:t>CR</w:t>
            </w:r>
          </w:p>
        </w:tc>
        <w:tc>
          <w:tcPr>
            <w:tcW w:w="1276" w:type="dxa"/>
            <w:shd w:val="pct30" w:color="FFFF00" w:fill="auto"/>
            <w:hideMark/>
          </w:tcPr>
          <w:p w14:paraId="7B0C909E" w14:textId="658D0EC3" w:rsidR="0096360E" w:rsidRDefault="0096360E" w:rsidP="00D3548B">
            <w:pPr>
              <w:pStyle w:val="CRCoverPage"/>
              <w:spacing w:after="0"/>
              <w:jc w:val="center"/>
              <w:rPr>
                <w:noProof/>
                <w:lang w:val="fr-FR"/>
              </w:rPr>
            </w:pPr>
            <w:r>
              <w:rPr>
                <w:b/>
                <w:noProof/>
                <w:sz w:val="28"/>
                <w:lang w:val="fr-FR"/>
              </w:rPr>
              <w:t>0</w:t>
            </w:r>
            <w:r w:rsidR="00F81AEC">
              <w:rPr>
                <w:b/>
                <w:noProof/>
                <w:sz w:val="28"/>
                <w:lang w:val="fr-FR"/>
              </w:rPr>
              <w:t>257</w:t>
            </w:r>
          </w:p>
        </w:tc>
        <w:tc>
          <w:tcPr>
            <w:tcW w:w="709" w:type="dxa"/>
            <w:hideMark/>
          </w:tcPr>
          <w:p w14:paraId="2C14FBBB" w14:textId="77777777" w:rsidR="0096360E" w:rsidRDefault="0096360E" w:rsidP="00D3548B">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C09F200" w14:textId="77777777" w:rsidR="0096360E" w:rsidRDefault="0096360E" w:rsidP="00D3548B">
            <w:pPr>
              <w:pStyle w:val="CRCoverPage"/>
              <w:spacing w:after="0"/>
              <w:jc w:val="center"/>
              <w:rPr>
                <w:b/>
                <w:noProof/>
                <w:lang w:val="fr-FR"/>
              </w:rPr>
            </w:pPr>
            <w:r>
              <w:rPr>
                <w:b/>
                <w:noProof/>
                <w:sz w:val="28"/>
                <w:lang w:val="fr-FR"/>
              </w:rPr>
              <w:t>-</w:t>
            </w:r>
          </w:p>
        </w:tc>
        <w:tc>
          <w:tcPr>
            <w:tcW w:w="2410" w:type="dxa"/>
            <w:hideMark/>
          </w:tcPr>
          <w:p w14:paraId="6495C543" w14:textId="77777777" w:rsidR="0096360E" w:rsidRDefault="0096360E" w:rsidP="00D3548B">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60BD7E52" w14:textId="184B2DBF" w:rsidR="0096360E" w:rsidRDefault="0096360E" w:rsidP="00D3548B">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18.2.</w:t>
            </w:r>
            <w:r>
              <w:rPr>
                <w:b/>
                <w:noProof/>
                <w:sz w:val="28"/>
                <w:lang w:val="fr-FR"/>
              </w:rPr>
              <w:fldChar w:fldCharType="end"/>
            </w:r>
            <w:r w:rsidR="00777CF6">
              <w:rPr>
                <w:b/>
                <w:noProof/>
                <w:sz w:val="28"/>
                <w:lang w:val="fr-FR"/>
              </w:rPr>
              <w:t>0</w:t>
            </w:r>
          </w:p>
        </w:tc>
        <w:tc>
          <w:tcPr>
            <w:tcW w:w="143" w:type="dxa"/>
            <w:tcBorders>
              <w:top w:val="nil"/>
              <w:left w:val="nil"/>
              <w:bottom w:val="nil"/>
              <w:right w:val="single" w:sz="4" w:space="0" w:color="auto"/>
            </w:tcBorders>
          </w:tcPr>
          <w:p w14:paraId="60A3E79A" w14:textId="77777777" w:rsidR="0096360E" w:rsidRDefault="0096360E" w:rsidP="00D3548B">
            <w:pPr>
              <w:pStyle w:val="CRCoverPage"/>
              <w:spacing w:after="0"/>
              <w:rPr>
                <w:noProof/>
                <w:lang w:val="fr-FR"/>
              </w:rPr>
            </w:pPr>
          </w:p>
        </w:tc>
      </w:tr>
      <w:tr w:rsidR="0096360E" w14:paraId="0A8D1E46" w14:textId="77777777" w:rsidTr="00D3548B">
        <w:tc>
          <w:tcPr>
            <w:tcW w:w="9641" w:type="dxa"/>
            <w:gridSpan w:val="9"/>
            <w:tcBorders>
              <w:top w:val="nil"/>
              <w:left w:val="single" w:sz="4" w:space="0" w:color="auto"/>
              <w:bottom w:val="nil"/>
              <w:right w:val="single" w:sz="4" w:space="0" w:color="auto"/>
            </w:tcBorders>
          </w:tcPr>
          <w:p w14:paraId="0CB4AE3D" w14:textId="77777777" w:rsidR="0096360E" w:rsidRDefault="0096360E" w:rsidP="00D3548B">
            <w:pPr>
              <w:pStyle w:val="CRCoverPage"/>
              <w:spacing w:after="0"/>
              <w:rPr>
                <w:noProof/>
                <w:lang w:val="fr-FR"/>
              </w:rPr>
            </w:pPr>
          </w:p>
        </w:tc>
      </w:tr>
      <w:tr w:rsidR="0096360E" w14:paraId="3E526C95" w14:textId="77777777" w:rsidTr="00D3548B">
        <w:tc>
          <w:tcPr>
            <w:tcW w:w="9641" w:type="dxa"/>
            <w:gridSpan w:val="9"/>
            <w:tcBorders>
              <w:top w:val="single" w:sz="4" w:space="0" w:color="auto"/>
              <w:left w:val="nil"/>
              <w:bottom w:val="nil"/>
              <w:right w:val="nil"/>
            </w:tcBorders>
            <w:hideMark/>
          </w:tcPr>
          <w:p w14:paraId="62CF1B2D" w14:textId="77777777" w:rsidR="0096360E" w:rsidRDefault="0096360E" w:rsidP="00D3548B">
            <w:pPr>
              <w:pStyle w:val="CRCoverPage"/>
              <w:spacing w:after="0"/>
              <w:jc w:val="center"/>
              <w:rPr>
                <w:rFonts w:cs="Arial"/>
                <w:i/>
                <w:noProof/>
                <w:lang w:val="fr-FR"/>
              </w:rPr>
            </w:pPr>
            <w:r>
              <w:rPr>
                <w:rFonts w:cs="Arial"/>
                <w:i/>
                <w:noProof/>
                <w:lang w:val="fr-FR"/>
              </w:rPr>
              <w:t xml:space="preserve">For </w:t>
            </w:r>
            <w:hyperlink r:id="rId6" w:anchor="_blank" w:history="1">
              <w:r>
                <w:rPr>
                  <w:rStyle w:val="Hyperlink"/>
                  <w:rFonts w:cs="Arial"/>
                  <w:b/>
                  <w:i/>
                  <w:noProof/>
                  <w:color w:val="FF0000"/>
                  <w:lang w:val="fr-FR"/>
                </w:rPr>
                <w:t>HE</w:t>
              </w:r>
              <w:bookmarkStart w:id="2" w:name="_Hlt497126619"/>
              <w:r>
                <w:rPr>
                  <w:rStyle w:val="Hyperlink"/>
                  <w:rFonts w:cs="Arial"/>
                  <w:b/>
                  <w:i/>
                  <w:noProof/>
                  <w:color w:val="FF0000"/>
                  <w:lang w:val="fr-FR"/>
                </w:rPr>
                <w:t>L</w:t>
              </w:r>
              <w:bookmarkEnd w:id="2"/>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7" w:history="1">
              <w:r>
                <w:rPr>
                  <w:rStyle w:val="Hyperlink"/>
                  <w:rFonts w:cs="Arial"/>
                  <w:i/>
                  <w:noProof/>
                  <w:lang w:val="fr-FR"/>
                </w:rPr>
                <w:t>http://www.3gpp.org/Change-Requests</w:t>
              </w:r>
            </w:hyperlink>
            <w:r>
              <w:rPr>
                <w:rFonts w:cs="Arial"/>
                <w:i/>
                <w:noProof/>
                <w:lang w:val="fr-FR"/>
              </w:rPr>
              <w:t>.</w:t>
            </w:r>
          </w:p>
        </w:tc>
      </w:tr>
      <w:tr w:rsidR="0096360E" w14:paraId="0B53C9B1" w14:textId="77777777" w:rsidTr="00D3548B">
        <w:tc>
          <w:tcPr>
            <w:tcW w:w="9641" w:type="dxa"/>
            <w:gridSpan w:val="9"/>
          </w:tcPr>
          <w:p w14:paraId="7B1C64CB" w14:textId="77777777" w:rsidR="0096360E" w:rsidRDefault="0096360E" w:rsidP="00D3548B">
            <w:pPr>
              <w:pStyle w:val="CRCoverPage"/>
              <w:spacing w:after="0"/>
              <w:rPr>
                <w:noProof/>
                <w:sz w:val="8"/>
                <w:szCs w:val="8"/>
                <w:lang w:val="fr-FR"/>
              </w:rPr>
            </w:pPr>
          </w:p>
        </w:tc>
      </w:tr>
    </w:tbl>
    <w:p w14:paraId="286D4E37" w14:textId="77777777" w:rsidR="0096360E" w:rsidRDefault="0096360E" w:rsidP="0096360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6360E" w14:paraId="39CEDEED" w14:textId="77777777" w:rsidTr="00D3548B">
        <w:tc>
          <w:tcPr>
            <w:tcW w:w="2835" w:type="dxa"/>
            <w:hideMark/>
          </w:tcPr>
          <w:p w14:paraId="045E4F54" w14:textId="77777777" w:rsidR="0096360E" w:rsidRDefault="0096360E" w:rsidP="00D3548B">
            <w:pPr>
              <w:pStyle w:val="CRCoverPage"/>
              <w:tabs>
                <w:tab w:val="right" w:pos="2751"/>
              </w:tabs>
              <w:spacing w:after="0"/>
              <w:rPr>
                <w:b/>
                <w:i/>
                <w:noProof/>
                <w:lang w:val="fr-FR"/>
              </w:rPr>
            </w:pPr>
            <w:r>
              <w:rPr>
                <w:b/>
                <w:i/>
                <w:noProof/>
                <w:lang w:val="fr-FR"/>
              </w:rPr>
              <w:t>Proposed change affects:</w:t>
            </w:r>
          </w:p>
        </w:tc>
        <w:tc>
          <w:tcPr>
            <w:tcW w:w="1418" w:type="dxa"/>
            <w:hideMark/>
          </w:tcPr>
          <w:p w14:paraId="3115F799" w14:textId="77777777" w:rsidR="0096360E" w:rsidRDefault="0096360E" w:rsidP="00D3548B">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C87742" w14:textId="77777777" w:rsidR="0096360E" w:rsidRDefault="0096360E" w:rsidP="00D3548B">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F93EE2D" w14:textId="77777777" w:rsidR="0096360E" w:rsidRDefault="0096360E" w:rsidP="00D3548B">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50DF5" w14:textId="77777777" w:rsidR="0096360E" w:rsidRDefault="0096360E" w:rsidP="00D3548B">
            <w:pPr>
              <w:pStyle w:val="CRCoverPage"/>
              <w:spacing w:after="0"/>
              <w:jc w:val="center"/>
              <w:rPr>
                <w:b/>
                <w:caps/>
                <w:noProof/>
                <w:lang w:val="fr-FR"/>
              </w:rPr>
            </w:pPr>
          </w:p>
        </w:tc>
        <w:tc>
          <w:tcPr>
            <w:tcW w:w="2126" w:type="dxa"/>
            <w:hideMark/>
          </w:tcPr>
          <w:p w14:paraId="1D957980" w14:textId="77777777" w:rsidR="0096360E" w:rsidRDefault="0096360E" w:rsidP="00D3548B">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62E2F8" w14:textId="77777777" w:rsidR="0096360E" w:rsidRDefault="0096360E" w:rsidP="00D3548B">
            <w:pPr>
              <w:pStyle w:val="CRCoverPage"/>
              <w:spacing w:after="0"/>
              <w:jc w:val="center"/>
              <w:rPr>
                <w:b/>
                <w:caps/>
                <w:noProof/>
                <w:lang w:val="fr-FR" w:eastAsia="zh-CN"/>
              </w:rPr>
            </w:pPr>
            <w:r>
              <w:rPr>
                <w:rFonts w:hint="eastAsia"/>
                <w:b/>
                <w:caps/>
                <w:noProof/>
                <w:lang w:val="fr-FR" w:eastAsia="zh-CN"/>
              </w:rPr>
              <w:t>X</w:t>
            </w:r>
          </w:p>
        </w:tc>
        <w:tc>
          <w:tcPr>
            <w:tcW w:w="1418" w:type="dxa"/>
            <w:hideMark/>
          </w:tcPr>
          <w:p w14:paraId="0EA9F1CE" w14:textId="77777777" w:rsidR="0096360E" w:rsidRDefault="0096360E" w:rsidP="00D3548B">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AE17AC" w14:textId="77777777" w:rsidR="0096360E" w:rsidRDefault="0096360E" w:rsidP="00D3548B">
            <w:pPr>
              <w:pStyle w:val="CRCoverPage"/>
              <w:spacing w:after="0"/>
              <w:jc w:val="center"/>
              <w:rPr>
                <w:b/>
                <w:bCs/>
                <w:caps/>
                <w:noProof/>
                <w:lang w:val="fr-FR"/>
              </w:rPr>
            </w:pPr>
            <w:r>
              <w:rPr>
                <w:b/>
                <w:bCs/>
                <w:caps/>
                <w:noProof/>
                <w:lang w:val="fr-FR"/>
              </w:rPr>
              <w:t>x</w:t>
            </w:r>
          </w:p>
        </w:tc>
      </w:tr>
    </w:tbl>
    <w:p w14:paraId="504B01D7" w14:textId="77777777" w:rsidR="0096360E" w:rsidRDefault="0096360E" w:rsidP="0096360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6360E" w14:paraId="52FF3F5F" w14:textId="77777777" w:rsidTr="00D3548B">
        <w:tc>
          <w:tcPr>
            <w:tcW w:w="9640" w:type="dxa"/>
            <w:gridSpan w:val="11"/>
          </w:tcPr>
          <w:p w14:paraId="6892637A" w14:textId="77777777" w:rsidR="0096360E" w:rsidRDefault="0096360E" w:rsidP="00D3548B">
            <w:pPr>
              <w:pStyle w:val="CRCoverPage"/>
              <w:spacing w:after="0"/>
              <w:rPr>
                <w:noProof/>
                <w:sz w:val="8"/>
                <w:szCs w:val="8"/>
                <w:lang w:val="fr-FR"/>
              </w:rPr>
            </w:pPr>
          </w:p>
        </w:tc>
      </w:tr>
      <w:tr w:rsidR="0096360E" w14:paraId="7BA388CF" w14:textId="77777777" w:rsidTr="00D3548B">
        <w:tc>
          <w:tcPr>
            <w:tcW w:w="1843" w:type="dxa"/>
            <w:tcBorders>
              <w:top w:val="single" w:sz="4" w:space="0" w:color="auto"/>
              <w:left w:val="single" w:sz="4" w:space="0" w:color="auto"/>
              <w:bottom w:val="nil"/>
              <w:right w:val="nil"/>
            </w:tcBorders>
            <w:hideMark/>
          </w:tcPr>
          <w:p w14:paraId="252F099D" w14:textId="77777777" w:rsidR="0096360E" w:rsidRDefault="0096360E" w:rsidP="00D3548B">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1890874E" w14:textId="77777777" w:rsidR="0096360E" w:rsidRDefault="0096360E" w:rsidP="00D3548B">
            <w:pPr>
              <w:spacing w:after="0"/>
              <w:rPr>
                <w:noProof/>
                <w:lang w:val="fr-FR"/>
              </w:rPr>
            </w:pPr>
            <w:r w:rsidRPr="004A113D">
              <w:rPr>
                <w:rFonts w:ascii="Arial" w:hAnsi="Arial"/>
                <w:noProof/>
                <w:lang w:val="fr-FR"/>
              </w:rPr>
              <w:t xml:space="preserve">correction to </w:t>
            </w:r>
            <w:r>
              <w:rPr>
                <w:rFonts w:ascii="Arial" w:hAnsi="Arial"/>
                <w:noProof/>
                <w:lang w:val="fr-FR"/>
              </w:rPr>
              <w:t xml:space="preserve">missing </w:t>
            </w:r>
            <w:r w:rsidRPr="00EB1CD2">
              <w:rPr>
                <w:rFonts w:ascii="Arial" w:hAnsi="Arial"/>
                <w:noProof/>
                <w:lang w:val="fr-FR"/>
              </w:rPr>
              <w:t>Notification and Attribute constraints clauses</w:t>
            </w:r>
          </w:p>
        </w:tc>
      </w:tr>
      <w:tr w:rsidR="0096360E" w14:paraId="7CD47BE4" w14:textId="77777777" w:rsidTr="00D3548B">
        <w:tc>
          <w:tcPr>
            <w:tcW w:w="1843" w:type="dxa"/>
            <w:tcBorders>
              <w:top w:val="nil"/>
              <w:left w:val="single" w:sz="4" w:space="0" w:color="auto"/>
              <w:bottom w:val="nil"/>
              <w:right w:val="nil"/>
            </w:tcBorders>
          </w:tcPr>
          <w:p w14:paraId="4BC4665C" w14:textId="77777777" w:rsidR="0096360E" w:rsidRDefault="0096360E" w:rsidP="00D3548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4897A652" w14:textId="77777777" w:rsidR="0096360E" w:rsidRDefault="0096360E" w:rsidP="00D3548B">
            <w:pPr>
              <w:pStyle w:val="CRCoverPage"/>
              <w:spacing w:after="0"/>
              <w:rPr>
                <w:noProof/>
                <w:sz w:val="8"/>
                <w:szCs w:val="8"/>
                <w:lang w:val="fr-FR"/>
              </w:rPr>
            </w:pPr>
          </w:p>
        </w:tc>
      </w:tr>
      <w:tr w:rsidR="0096360E" w14:paraId="36A60778" w14:textId="77777777" w:rsidTr="00D3548B">
        <w:tc>
          <w:tcPr>
            <w:tcW w:w="1843" w:type="dxa"/>
            <w:tcBorders>
              <w:top w:val="nil"/>
              <w:left w:val="single" w:sz="4" w:space="0" w:color="auto"/>
              <w:bottom w:val="nil"/>
              <w:right w:val="nil"/>
            </w:tcBorders>
            <w:hideMark/>
          </w:tcPr>
          <w:p w14:paraId="7EA1CD70" w14:textId="77777777" w:rsidR="0096360E" w:rsidRDefault="0096360E" w:rsidP="00D3548B">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20534C62" w14:textId="77777777" w:rsidR="0096360E" w:rsidRDefault="0096360E" w:rsidP="00D3548B">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rPr>
              <w:t>Nokia, Nokia Shanghai Bell</w:t>
            </w:r>
            <w:r>
              <w:rPr>
                <w:noProof/>
                <w:lang w:val="fr-FR"/>
              </w:rPr>
              <w:fldChar w:fldCharType="end"/>
            </w:r>
          </w:p>
        </w:tc>
      </w:tr>
      <w:tr w:rsidR="0096360E" w14:paraId="3591EDB4" w14:textId="77777777" w:rsidTr="00D3548B">
        <w:tc>
          <w:tcPr>
            <w:tcW w:w="1843" w:type="dxa"/>
            <w:tcBorders>
              <w:top w:val="nil"/>
              <w:left w:val="single" w:sz="4" w:space="0" w:color="auto"/>
              <w:bottom w:val="nil"/>
              <w:right w:val="nil"/>
            </w:tcBorders>
            <w:hideMark/>
          </w:tcPr>
          <w:p w14:paraId="1A796575" w14:textId="77777777" w:rsidR="0096360E" w:rsidRDefault="0096360E" w:rsidP="00D3548B">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3E35EB55" w14:textId="77777777" w:rsidR="0096360E" w:rsidRDefault="0096360E" w:rsidP="00D3548B">
            <w:pPr>
              <w:pStyle w:val="CRCoverPage"/>
              <w:spacing w:after="0"/>
              <w:ind w:left="100"/>
              <w:rPr>
                <w:noProof/>
                <w:lang w:val="fr-FR"/>
              </w:rPr>
            </w:pPr>
            <w:r>
              <w:rPr>
                <w:lang w:val="fr-FR"/>
              </w:rPr>
              <w:t>S5</w:t>
            </w:r>
            <w:r>
              <w:rPr>
                <w:lang w:val="fr-FR"/>
              </w:rPr>
              <w:fldChar w:fldCharType="begin"/>
            </w:r>
            <w:r>
              <w:rPr>
                <w:lang w:val="fr-FR"/>
              </w:rPr>
              <w:instrText xml:space="preserve"> DOCPROPERTY  SourceIfTsg  \* MERGEFORMAT </w:instrText>
            </w:r>
            <w:r>
              <w:rPr>
                <w:lang w:val="fr-FR"/>
              </w:rPr>
              <w:fldChar w:fldCharType="end"/>
            </w:r>
          </w:p>
        </w:tc>
      </w:tr>
      <w:tr w:rsidR="0096360E" w14:paraId="2FC14280" w14:textId="77777777" w:rsidTr="00D3548B">
        <w:tc>
          <w:tcPr>
            <w:tcW w:w="1843" w:type="dxa"/>
            <w:tcBorders>
              <w:top w:val="nil"/>
              <w:left w:val="single" w:sz="4" w:space="0" w:color="auto"/>
              <w:bottom w:val="nil"/>
              <w:right w:val="nil"/>
            </w:tcBorders>
          </w:tcPr>
          <w:p w14:paraId="3A58D35B" w14:textId="77777777" w:rsidR="0096360E" w:rsidRDefault="0096360E" w:rsidP="00D3548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CB1100A" w14:textId="77777777" w:rsidR="0096360E" w:rsidRDefault="0096360E" w:rsidP="00D3548B">
            <w:pPr>
              <w:pStyle w:val="CRCoverPage"/>
              <w:spacing w:after="0"/>
              <w:rPr>
                <w:noProof/>
                <w:sz w:val="8"/>
                <w:szCs w:val="8"/>
                <w:lang w:val="fr-FR"/>
              </w:rPr>
            </w:pPr>
          </w:p>
        </w:tc>
      </w:tr>
      <w:tr w:rsidR="0096360E" w14:paraId="1CB85B8F" w14:textId="77777777" w:rsidTr="00D3548B">
        <w:tc>
          <w:tcPr>
            <w:tcW w:w="1843" w:type="dxa"/>
            <w:tcBorders>
              <w:top w:val="nil"/>
              <w:left w:val="single" w:sz="4" w:space="0" w:color="auto"/>
              <w:bottom w:val="nil"/>
              <w:right w:val="nil"/>
            </w:tcBorders>
            <w:hideMark/>
          </w:tcPr>
          <w:p w14:paraId="2420ED83" w14:textId="77777777" w:rsidR="0096360E" w:rsidRDefault="0096360E" w:rsidP="00D3548B">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1E44793B" w14:textId="4F6FB263" w:rsidR="0096360E" w:rsidRDefault="0096360E" w:rsidP="00D3548B">
            <w:pPr>
              <w:pStyle w:val="CRCoverPage"/>
              <w:spacing w:after="0"/>
              <w:ind w:left="100"/>
              <w:rPr>
                <w:noProof/>
                <w:lang w:val="fr-FR"/>
              </w:rPr>
            </w:pPr>
            <w:r>
              <w:rPr>
                <w:lang w:val="fr-FR"/>
              </w:rPr>
              <w:t>TEI1</w:t>
            </w:r>
            <w:r w:rsidR="00B216FB">
              <w:rPr>
                <w:lang w:val="fr-FR"/>
              </w:rPr>
              <w:t>6</w:t>
            </w:r>
          </w:p>
        </w:tc>
        <w:tc>
          <w:tcPr>
            <w:tcW w:w="567" w:type="dxa"/>
          </w:tcPr>
          <w:p w14:paraId="43EBA094" w14:textId="77777777" w:rsidR="0096360E" w:rsidRDefault="0096360E" w:rsidP="00D3548B">
            <w:pPr>
              <w:pStyle w:val="CRCoverPage"/>
              <w:spacing w:after="0"/>
              <w:ind w:right="100"/>
              <w:rPr>
                <w:noProof/>
                <w:lang w:val="fr-FR"/>
              </w:rPr>
            </w:pPr>
          </w:p>
        </w:tc>
        <w:tc>
          <w:tcPr>
            <w:tcW w:w="1417" w:type="dxa"/>
            <w:gridSpan w:val="3"/>
            <w:hideMark/>
          </w:tcPr>
          <w:p w14:paraId="417C26EE" w14:textId="77777777" w:rsidR="0096360E" w:rsidRDefault="0096360E" w:rsidP="00D3548B">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2EE5825" w14:textId="77777777" w:rsidR="0096360E" w:rsidRDefault="0096360E" w:rsidP="00D3548B">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2023-05-</w:t>
            </w:r>
            <w:r>
              <w:rPr>
                <w:noProof/>
                <w:lang w:val="fr-FR"/>
              </w:rPr>
              <w:fldChar w:fldCharType="end"/>
            </w:r>
            <w:r>
              <w:rPr>
                <w:noProof/>
                <w:lang w:val="fr-FR"/>
              </w:rPr>
              <w:t>12</w:t>
            </w:r>
          </w:p>
        </w:tc>
      </w:tr>
      <w:tr w:rsidR="0096360E" w14:paraId="0D2960BA" w14:textId="77777777" w:rsidTr="00D3548B">
        <w:tc>
          <w:tcPr>
            <w:tcW w:w="1843" w:type="dxa"/>
            <w:tcBorders>
              <w:top w:val="nil"/>
              <w:left w:val="single" w:sz="4" w:space="0" w:color="auto"/>
              <w:bottom w:val="nil"/>
              <w:right w:val="nil"/>
            </w:tcBorders>
          </w:tcPr>
          <w:p w14:paraId="679D47CD" w14:textId="77777777" w:rsidR="0096360E" w:rsidRDefault="0096360E" w:rsidP="00D3548B">
            <w:pPr>
              <w:pStyle w:val="CRCoverPage"/>
              <w:spacing w:after="0"/>
              <w:rPr>
                <w:b/>
                <w:i/>
                <w:noProof/>
                <w:sz w:val="8"/>
                <w:szCs w:val="8"/>
                <w:lang w:val="fr-FR"/>
              </w:rPr>
            </w:pPr>
          </w:p>
        </w:tc>
        <w:tc>
          <w:tcPr>
            <w:tcW w:w="1986" w:type="dxa"/>
            <w:gridSpan w:val="4"/>
          </w:tcPr>
          <w:p w14:paraId="17D86EEC" w14:textId="77777777" w:rsidR="0096360E" w:rsidRDefault="0096360E" w:rsidP="00D3548B">
            <w:pPr>
              <w:pStyle w:val="CRCoverPage"/>
              <w:spacing w:after="0"/>
              <w:rPr>
                <w:noProof/>
                <w:sz w:val="8"/>
                <w:szCs w:val="8"/>
                <w:lang w:val="fr-FR"/>
              </w:rPr>
            </w:pPr>
          </w:p>
        </w:tc>
        <w:tc>
          <w:tcPr>
            <w:tcW w:w="2267" w:type="dxa"/>
            <w:gridSpan w:val="2"/>
          </w:tcPr>
          <w:p w14:paraId="65241957" w14:textId="77777777" w:rsidR="0096360E" w:rsidRDefault="0096360E" w:rsidP="00D3548B">
            <w:pPr>
              <w:pStyle w:val="CRCoverPage"/>
              <w:spacing w:after="0"/>
              <w:rPr>
                <w:noProof/>
                <w:sz w:val="8"/>
                <w:szCs w:val="8"/>
                <w:lang w:val="fr-FR"/>
              </w:rPr>
            </w:pPr>
          </w:p>
        </w:tc>
        <w:tc>
          <w:tcPr>
            <w:tcW w:w="1417" w:type="dxa"/>
            <w:gridSpan w:val="3"/>
          </w:tcPr>
          <w:p w14:paraId="34ED14FE" w14:textId="77777777" w:rsidR="0096360E" w:rsidRDefault="0096360E" w:rsidP="00D3548B">
            <w:pPr>
              <w:pStyle w:val="CRCoverPage"/>
              <w:spacing w:after="0"/>
              <w:rPr>
                <w:noProof/>
                <w:sz w:val="8"/>
                <w:szCs w:val="8"/>
                <w:lang w:val="fr-FR"/>
              </w:rPr>
            </w:pPr>
          </w:p>
        </w:tc>
        <w:tc>
          <w:tcPr>
            <w:tcW w:w="2127" w:type="dxa"/>
            <w:tcBorders>
              <w:top w:val="nil"/>
              <w:left w:val="nil"/>
              <w:bottom w:val="nil"/>
              <w:right w:val="single" w:sz="4" w:space="0" w:color="auto"/>
            </w:tcBorders>
          </w:tcPr>
          <w:p w14:paraId="064B2DD1" w14:textId="77777777" w:rsidR="0096360E" w:rsidRDefault="0096360E" w:rsidP="00D3548B">
            <w:pPr>
              <w:pStyle w:val="CRCoverPage"/>
              <w:spacing w:after="0"/>
              <w:rPr>
                <w:noProof/>
                <w:sz w:val="8"/>
                <w:szCs w:val="8"/>
                <w:lang w:val="fr-FR"/>
              </w:rPr>
            </w:pPr>
          </w:p>
        </w:tc>
      </w:tr>
      <w:tr w:rsidR="0096360E" w14:paraId="1C0C8D56" w14:textId="77777777" w:rsidTr="00D3548B">
        <w:trPr>
          <w:cantSplit/>
        </w:trPr>
        <w:tc>
          <w:tcPr>
            <w:tcW w:w="1843" w:type="dxa"/>
            <w:tcBorders>
              <w:top w:val="nil"/>
              <w:left w:val="single" w:sz="4" w:space="0" w:color="auto"/>
              <w:bottom w:val="nil"/>
              <w:right w:val="nil"/>
            </w:tcBorders>
            <w:hideMark/>
          </w:tcPr>
          <w:p w14:paraId="07708316" w14:textId="77777777" w:rsidR="0096360E" w:rsidRDefault="0096360E" w:rsidP="00D3548B">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0261895C" w14:textId="77777777" w:rsidR="0096360E" w:rsidRDefault="0096360E" w:rsidP="00D3548B">
            <w:pPr>
              <w:pStyle w:val="CRCoverPage"/>
              <w:spacing w:after="0"/>
              <w:ind w:left="100" w:right="-609"/>
              <w:rPr>
                <w:b/>
                <w:noProof/>
                <w:lang w:val="fr-FR"/>
              </w:rPr>
            </w:pPr>
            <w:r>
              <w:rPr>
                <w:b/>
                <w:noProof/>
                <w:lang w:val="fr-FR"/>
              </w:rPr>
              <w:t>A</w:t>
            </w:r>
          </w:p>
        </w:tc>
        <w:tc>
          <w:tcPr>
            <w:tcW w:w="3402" w:type="dxa"/>
            <w:gridSpan w:val="5"/>
          </w:tcPr>
          <w:p w14:paraId="72DF41E5" w14:textId="77777777" w:rsidR="0096360E" w:rsidRDefault="0096360E" w:rsidP="00D3548B">
            <w:pPr>
              <w:pStyle w:val="CRCoverPage"/>
              <w:spacing w:after="0"/>
              <w:rPr>
                <w:noProof/>
                <w:lang w:val="fr-FR"/>
              </w:rPr>
            </w:pPr>
          </w:p>
        </w:tc>
        <w:tc>
          <w:tcPr>
            <w:tcW w:w="1417" w:type="dxa"/>
            <w:gridSpan w:val="3"/>
            <w:hideMark/>
          </w:tcPr>
          <w:p w14:paraId="79EFE63A" w14:textId="77777777" w:rsidR="0096360E" w:rsidRDefault="0096360E" w:rsidP="00D3548B">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03602F8B" w14:textId="77777777" w:rsidR="0096360E" w:rsidRDefault="0096360E" w:rsidP="00D3548B">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96360E" w14:paraId="2C60B88E" w14:textId="77777777" w:rsidTr="00D3548B">
        <w:tc>
          <w:tcPr>
            <w:tcW w:w="1843" w:type="dxa"/>
            <w:tcBorders>
              <w:top w:val="nil"/>
              <w:left w:val="single" w:sz="4" w:space="0" w:color="auto"/>
              <w:bottom w:val="single" w:sz="4" w:space="0" w:color="auto"/>
              <w:right w:val="nil"/>
            </w:tcBorders>
          </w:tcPr>
          <w:p w14:paraId="2896EBAB" w14:textId="77777777" w:rsidR="0096360E" w:rsidRDefault="0096360E" w:rsidP="00D3548B">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0DBC747" w14:textId="77777777" w:rsidR="0096360E" w:rsidRDefault="0096360E" w:rsidP="00D3548B">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A78C58F" w14:textId="77777777" w:rsidR="0096360E" w:rsidRDefault="0096360E" w:rsidP="00D3548B">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8"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163FE5D4" w14:textId="77777777" w:rsidR="0096360E" w:rsidRDefault="0096360E" w:rsidP="00D3548B">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96360E" w14:paraId="6A3FF3D1" w14:textId="77777777" w:rsidTr="00D3548B">
        <w:tc>
          <w:tcPr>
            <w:tcW w:w="1843" w:type="dxa"/>
          </w:tcPr>
          <w:p w14:paraId="1594DE74" w14:textId="77777777" w:rsidR="0096360E" w:rsidRDefault="0096360E" w:rsidP="00D3548B">
            <w:pPr>
              <w:pStyle w:val="CRCoverPage"/>
              <w:spacing w:after="0"/>
              <w:rPr>
                <w:b/>
                <w:i/>
                <w:noProof/>
                <w:sz w:val="8"/>
                <w:szCs w:val="8"/>
                <w:lang w:val="fr-FR"/>
              </w:rPr>
            </w:pPr>
          </w:p>
        </w:tc>
        <w:tc>
          <w:tcPr>
            <w:tcW w:w="7797" w:type="dxa"/>
            <w:gridSpan w:val="10"/>
          </w:tcPr>
          <w:p w14:paraId="0B26CAD5" w14:textId="77777777" w:rsidR="0096360E" w:rsidRDefault="0096360E" w:rsidP="00D3548B">
            <w:pPr>
              <w:pStyle w:val="CRCoverPage"/>
              <w:spacing w:after="0"/>
              <w:rPr>
                <w:noProof/>
                <w:sz w:val="8"/>
                <w:szCs w:val="8"/>
                <w:lang w:val="fr-FR"/>
              </w:rPr>
            </w:pPr>
          </w:p>
        </w:tc>
      </w:tr>
      <w:tr w:rsidR="0096360E" w14:paraId="24BAD499" w14:textId="77777777" w:rsidTr="00D3548B">
        <w:tc>
          <w:tcPr>
            <w:tcW w:w="2694" w:type="dxa"/>
            <w:gridSpan w:val="2"/>
            <w:tcBorders>
              <w:top w:val="single" w:sz="4" w:space="0" w:color="auto"/>
              <w:left w:val="single" w:sz="4" w:space="0" w:color="auto"/>
              <w:bottom w:val="nil"/>
              <w:right w:val="nil"/>
            </w:tcBorders>
            <w:hideMark/>
          </w:tcPr>
          <w:p w14:paraId="327979BC" w14:textId="77777777" w:rsidR="0096360E" w:rsidRDefault="0096360E" w:rsidP="00D3548B">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93FEED8" w14:textId="77777777" w:rsidR="0096360E" w:rsidRDefault="0096360E" w:rsidP="00D3548B">
            <w:pPr>
              <w:pStyle w:val="CRCoverPage"/>
              <w:spacing w:after="0"/>
              <w:ind w:left="100"/>
              <w:rPr>
                <w:noProof/>
                <w:lang w:val="fr-FR"/>
              </w:rPr>
            </w:pPr>
            <w:r>
              <w:rPr>
                <w:noProof/>
                <w:lang w:val="fr-FR"/>
              </w:rPr>
              <w:t xml:space="preserve">Notification and </w:t>
            </w:r>
            <w:r w:rsidRPr="008D31B8">
              <w:rPr>
                <w:lang w:val="en-US"/>
              </w:rPr>
              <w:t>Attribute constraints</w:t>
            </w:r>
            <w:r>
              <w:rPr>
                <w:noProof/>
                <w:lang w:val="fr-FR"/>
              </w:rPr>
              <w:t xml:space="preserve"> clauses are missing for a few definition</w:t>
            </w:r>
            <w:r>
              <w:rPr>
                <w:noProof/>
                <w:lang w:eastAsia="fr-FR"/>
              </w:rPr>
              <w:t>.</w:t>
            </w:r>
          </w:p>
        </w:tc>
      </w:tr>
      <w:tr w:rsidR="0096360E" w14:paraId="36FE468A" w14:textId="77777777" w:rsidTr="00D3548B">
        <w:tc>
          <w:tcPr>
            <w:tcW w:w="2694" w:type="dxa"/>
            <w:gridSpan w:val="2"/>
            <w:tcBorders>
              <w:top w:val="nil"/>
              <w:left w:val="single" w:sz="4" w:space="0" w:color="auto"/>
              <w:bottom w:val="nil"/>
              <w:right w:val="nil"/>
            </w:tcBorders>
          </w:tcPr>
          <w:p w14:paraId="2E7ABC70" w14:textId="77777777" w:rsidR="0096360E" w:rsidRDefault="0096360E"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59BD9C6" w14:textId="77777777" w:rsidR="0096360E" w:rsidRDefault="0096360E" w:rsidP="00D3548B">
            <w:pPr>
              <w:pStyle w:val="CRCoverPage"/>
              <w:spacing w:after="0"/>
              <w:rPr>
                <w:noProof/>
                <w:sz w:val="8"/>
                <w:szCs w:val="8"/>
                <w:lang w:val="fr-FR"/>
              </w:rPr>
            </w:pPr>
          </w:p>
        </w:tc>
      </w:tr>
      <w:tr w:rsidR="0096360E" w14:paraId="31F152B4" w14:textId="77777777" w:rsidTr="00D3548B">
        <w:tc>
          <w:tcPr>
            <w:tcW w:w="2694" w:type="dxa"/>
            <w:gridSpan w:val="2"/>
            <w:tcBorders>
              <w:top w:val="nil"/>
              <w:left w:val="single" w:sz="4" w:space="0" w:color="auto"/>
              <w:bottom w:val="nil"/>
              <w:right w:val="nil"/>
            </w:tcBorders>
            <w:hideMark/>
          </w:tcPr>
          <w:p w14:paraId="53E4EC28" w14:textId="77777777" w:rsidR="0096360E" w:rsidRDefault="0096360E" w:rsidP="00D3548B">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10449413" w14:textId="77F9A316" w:rsidR="0096360E" w:rsidRDefault="00A00DC8" w:rsidP="00D3548B">
            <w:pPr>
              <w:pStyle w:val="CRCoverPage"/>
              <w:spacing w:after="0"/>
              <w:ind w:left="100"/>
              <w:rPr>
                <w:noProof/>
                <w:lang w:val="fr-FR"/>
              </w:rPr>
            </w:pPr>
            <w:r>
              <w:rPr>
                <w:noProof/>
                <w:lang w:eastAsia="fr-FR"/>
              </w:rPr>
              <w:t xml:space="preserve">Adding missing clauses </w:t>
            </w:r>
            <w:r w:rsidR="0096360E">
              <w:rPr>
                <w:noProof/>
                <w:lang w:eastAsia="fr-FR"/>
              </w:rPr>
              <w:t>accordingly.</w:t>
            </w:r>
          </w:p>
        </w:tc>
      </w:tr>
      <w:tr w:rsidR="0096360E" w14:paraId="08E04BC9" w14:textId="77777777" w:rsidTr="00D3548B">
        <w:tc>
          <w:tcPr>
            <w:tcW w:w="2694" w:type="dxa"/>
            <w:gridSpan w:val="2"/>
            <w:tcBorders>
              <w:top w:val="nil"/>
              <w:left w:val="single" w:sz="4" w:space="0" w:color="auto"/>
              <w:bottom w:val="nil"/>
              <w:right w:val="nil"/>
            </w:tcBorders>
          </w:tcPr>
          <w:p w14:paraId="11FE86E7" w14:textId="77777777" w:rsidR="0096360E" w:rsidRDefault="0096360E"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C8A18A4" w14:textId="77777777" w:rsidR="0096360E" w:rsidRDefault="0096360E" w:rsidP="00D3548B">
            <w:pPr>
              <w:pStyle w:val="CRCoverPage"/>
              <w:spacing w:after="0"/>
              <w:rPr>
                <w:noProof/>
                <w:sz w:val="8"/>
                <w:szCs w:val="8"/>
                <w:lang w:val="fr-FR"/>
              </w:rPr>
            </w:pPr>
          </w:p>
        </w:tc>
      </w:tr>
      <w:tr w:rsidR="0096360E" w14:paraId="01E16067" w14:textId="77777777" w:rsidTr="00D3548B">
        <w:tc>
          <w:tcPr>
            <w:tcW w:w="2694" w:type="dxa"/>
            <w:gridSpan w:val="2"/>
            <w:tcBorders>
              <w:top w:val="nil"/>
              <w:left w:val="single" w:sz="4" w:space="0" w:color="auto"/>
              <w:bottom w:val="single" w:sz="4" w:space="0" w:color="auto"/>
              <w:right w:val="nil"/>
            </w:tcBorders>
            <w:hideMark/>
          </w:tcPr>
          <w:p w14:paraId="1FC80968" w14:textId="77777777" w:rsidR="0096360E" w:rsidRDefault="0096360E" w:rsidP="00D3548B">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81D94C6" w14:textId="77777777" w:rsidR="0096360E" w:rsidRDefault="0096360E" w:rsidP="00D3548B">
            <w:pPr>
              <w:pStyle w:val="CRCoverPage"/>
              <w:spacing w:after="0"/>
              <w:ind w:left="100"/>
              <w:rPr>
                <w:noProof/>
                <w:lang w:val="fr-FR"/>
              </w:rPr>
            </w:pPr>
            <w:r>
              <w:rPr>
                <w:noProof/>
                <w:lang w:eastAsia="fr-FR"/>
              </w:rPr>
              <w:t>Incorrect specification leads to wrong implementation.</w:t>
            </w:r>
          </w:p>
        </w:tc>
      </w:tr>
      <w:tr w:rsidR="0096360E" w14:paraId="4E9B48B0" w14:textId="77777777" w:rsidTr="00D3548B">
        <w:tc>
          <w:tcPr>
            <w:tcW w:w="2694" w:type="dxa"/>
            <w:gridSpan w:val="2"/>
          </w:tcPr>
          <w:p w14:paraId="3E3BF52F" w14:textId="77777777" w:rsidR="0096360E" w:rsidRDefault="0096360E" w:rsidP="00D3548B">
            <w:pPr>
              <w:pStyle w:val="CRCoverPage"/>
              <w:spacing w:after="0"/>
              <w:rPr>
                <w:b/>
                <w:i/>
                <w:noProof/>
                <w:sz w:val="8"/>
                <w:szCs w:val="8"/>
                <w:lang w:val="fr-FR"/>
              </w:rPr>
            </w:pPr>
          </w:p>
        </w:tc>
        <w:tc>
          <w:tcPr>
            <w:tcW w:w="6946" w:type="dxa"/>
            <w:gridSpan w:val="9"/>
          </w:tcPr>
          <w:p w14:paraId="1D39D489" w14:textId="77777777" w:rsidR="0096360E" w:rsidRDefault="0096360E" w:rsidP="00D3548B">
            <w:pPr>
              <w:pStyle w:val="CRCoverPage"/>
              <w:spacing w:after="0"/>
              <w:rPr>
                <w:noProof/>
                <w:sz w:val="8"/>
                <w:szCs w:val="8"/>
                <w:lang w:val="fr-FR"/>
              </w:rPr>
            </w:pPr>
          </w:p>
        </w:tc>
      </w:tr>
      <w:tr w:rsidR="0096360E" w14:paraId="5D1B2961" w14:textId="77777777" w:rsidTr="00D3548B">
        <w:tc>
          <w:tcPr>
            <w:tcW w:w="2694" w:type="dxa"/>
            <w:gridSpan w:val="2"/>
            <w:tcBorders>
              <w:top w:val="single" w:sz="4" w:space="0" w:color="auto"/>
              <w:left w:val="single" w:sz="4" w:space="0" w:color="auto"/>
              <w:bottom w:val="nil"/>
              <w:right w:val="nil"/>
            </w:tcBorders>
            <w:hideMark/>
          </w:tcPr>
          <w:p w14:paraId="36405544" w14:textId="77777777" w:rsidR="0096360E" w:rsidRDefault="0096360E" w:rsidP="00D3548B">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5D13D690" w14:textId="381E7957" w:rsidR="0096360E" w:rsidRDefault="0096360E" w:rsidP="00D3548B">
            <w:pPr>
              <w:pStyle w:val="CRCoverPage"/>
              <w:spacing w:after="0"/>
              <w:rPr>
                <w:noProof/>
                <w:lang w:val="fr-FR"/>
              </w:rPr>
            </w:pPr>
            <w:r>
              <w:t>4.3.35, 4.3.36, 4.3.37, 4.3.38, 4.3.39, 4.3.40, 4.3.42, 4.3.43, 4.3.50, 4.3.52, 4.3.53</w:t>
            </w:r>
          </w:p>
        </w:tc>
      </w:tr>
      <w:tr w:rsidR="0096360E" w14:paraId="2050F8DD" w14:textId="77777777" w:rsidTr="00D3548B">
        <w:tc>
          <w:tcPr>
            <w:tcW w:w="2694" w:type="dxa"/>
            <w:gridSpan w:val="2"/>
            <w:tcBorders>
              <w:top w:val="nil"/>
              <w:left w:val="single" w:sz="4" w:space="0" w:color="auto"/>
              <w:bottom w:val="nil"/>
              <w:right w:val="nil"/>
            </w:tcBorders>
          </w:tcPr>
          <w:p w14:paraId="760F4A9F" w14:textId="77777777" w:rsidR="0096360E" w:rsidRDefault="0096360E"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43AEB48A" w14:textId="77777777" w:rsidR="0096360E" w:rsidRDefault="0096360E" w:rsidP="00D3548B">
            <w:pPr>
              <w:pStyle w:val="CRCoverPage"/>
              <w:spacing w:after="0"/>
              <w:rPr>
                <w:noProof/>
                <w:sz w:val="8"/>
                <w:szCs w:val="8"/>
                <w:lang w:val="fr-FR"/>
              </w:rPr>
            </w:pPr>
          </w:p>
        </w:tc>
      </w:tr>
      <w:tr w:rsidR="0096360E" w14:paraId="49C27E21" w14:textId="77777777" w:rsidTr="00D3548B">
        <w:tc>
          <w:tcPr>
            <w:tcW w:w="2694" w:type="dxa"/>
            <w:gridSpan w:val="2"/>
            <w:tcBorders>
              <w:top w:val="nil"/>
              <w:left w:val="single" w:sz="4" w:space="0" w:color="auto"/>
              <w:bottom w:val="nil"/>
              <w:right w:val="nil"/>
            </w:tcBorders>
          </w:tcPr>
          <w:p w14:paraId="5D67EAE2" w14:textId="77777777" w:rsidR="0096360E" w:rsidRDefault="0096360E" w:rsidP="00D3548B">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6AACD92" w14:textId="77777777" w:rsidR="0096360E" w:rsidRDefault="0096360E" w:rsidP="00D3548B">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19D4258" w14:textId="77777777" w:rsidR="0096360E" w:rsidRDefault="0096360E" w:rsidP="00D3548B">
            <w:pPr>
              <w:pStyle w:val="CRCoverPage"/>
              <w:spacing w:after="0"/>
              <w:jc w:val="center"/>
              <w:rPr>
                <w:b/>
                <w:caps/>
                <w:noProof/>
                <w:lang w:val="fr-FR"/>
              </w:rPr>
            </w:pPr>
            <w:r>
              <w:rPr>
                <w:b/>
                <w:caps/>
                <w:noProof/>
                <w:lang w:val="fr-FR"/>
              </w:rPr>
              <w:t>N</w:t>
            </w:r>
          </w:p>
        </w:tc>
        <w:tc>
          <w:tcPr>
            <w:tcW w:w="2977" w:type="dxa"/>
            <w:gridSpan w:val="4"/>
          </w:tcPr>
          <w:p w14:paraId="5906D773" w14:textId="77777777" w:rsidR="0096360E" w:rsidRDefault="0096360E" w:rsidP="00D3548B">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6843A6E" w14:textId="77777777" w:rsidR="0096360E" w:rsidRDefault="0096360E" w:rsidP="00D3548B">
            <w:pPr>
              <w:pStyle w:val="CRCoverPage"/>
              <w:spacing w:after="0"/>
              <w:ind w:left="99"/>
              <w:rPr>
                <w:noProof/>
                <w:lang w:val="fr-FR"/>
              </w:rPr>
            </w:pPr>
          </w:p>
        </w:tc>
      </w:tr>
      <w:tr w:rsidR="0096360E" w14:paraId="2C34AC34" w14:textId="77777777" w:rsidTr="00D3548B">
        <w:tc>
          <w:tcPr>
            <w:tcW w:w="2694" w:type="dxa"/>
            <w:gridSpan w:val="2"/>
            <w:tcBorders>
              <w:top w:val="nil"/>
              <w:left w:val="single" w:sz="4" w:space="0" w:color="auto"/>
              <w:bottom w:val="nil"/>
              <w:right w:val="nil"/>
            </w:tcBorders>
            <w:hideMark/>
          </w:tcPr>
          <w:p w14:paraId="456D8EAE" w14:textId="77777777" w:rsidR="0096360E" w:rsidRDefault="0096360E" w:rsidP="00D3548B">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07891F" w14:textId="77777777" w:rsidR="0096360E" w:rsidRDefault="0096360E"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430EC" w14:textId="77777777" w:rsidR="0096360E" w:rsidRDefault="0096360E" w:rsidP="00D3548B">
            <w:pPr>
              <w:pStyle w:val="CRCoverPage"/>
              <w:spacing w:after="0"/>
              <w:jc w:val="center"/>
              <w:rPr>
                <w:b/>
                <w:caps/>
                <w:noProof/>
                <w:lang w:val="fr-FR"/>
              </w:rPr>
            </w:pPr>
            <w:r>
              <w:rPr>
                <w:b/>
                <w:caps/>
                <w:noProof/>
                <w:lang w:val="fr-FR"/>
              </w:rPr>
              <w:t>x</w:t>
            </w:r>
          </w:p>
        </w:tc>
        <w:tc>
          <w:tcPr>
            <w:tcW w:w="2977" w:type="dxa"/>
            <w:gridSpan w:val="4"/>
            <w:hideMark/>
          </w:tcPr>
          <w:p w14:paraId="62758C39" w14:textId="77777777" w:rsidR="0096360E" w:rsidRDefault="0096360E" w:rsidP="00D3548B">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52915347" w14:textId="77777777" w:rsidR="0096360E" w:rsidRDefault="0096360E" w:rsidP="00D3548B">
            <w:pPr>
              <w:pStyle w:val="CRCoverPage"/>
              <w:spacing w:after="0"/>
              <w:ind w:left="99"/>
              <w:rPr>
                <w:noProof/>
                <w:lang w:val="fr-FR"/>
              </w:rPr>
            </w:pPr>
            <w:r>
              <w:rPr>
                <w:noProof/>
                <w:lang w:val="fr-FR"/>
              </w:rPr>
              <w:t xml:space="preserve">TS/TR ... CR ... </w:t>
            </w:r>
          </w:p>
        </w:tc>
      </w:tr>
      <w:tr w:rsidR="0096360E" w14:paraId="78AD2C12" w14:textId="77777777" w:rsidTr="00D3548B">
        <w:tc>
          <w:tcPr>
            <w:tcW w:w="2694" w:type="dxa"/>
            <w:gridSpan w:val="2"/>
            <w:tcBorders>
              <w:top w:val="nil"/>
              <w:left w:val="single" w:sz="4" w:space="0" w:color="auto"/>
              <w:bottom w:val="nil"/>
              <w:right w:val="nil"/>
            </w:tcBorders>
            <w:hideMark/>
          </w:tcPr>
          <w:p w14:paraId="7BBEFF75" w14:textId="77777777" w:rsidR="0096360E" w:rsidRDefault="0096360E" w:rsidP="00D3548B">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95B3106" w14:textId="77777777" w:rsidR="0096360E" w:rsidRDefault="0096360E"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4A764" w14:textId="77777777" w:rsidR="0096360E" w:rsidRDefault="0096360E" w:rsidP="00D3548B">
            <w:pPr>
              <w:pStyle w:val="CRCoverPage"/>
              <w:spacing w:after="0"/>
              <w:jc w:val="center"/>
              <w:rPr>
                <w:b/>
                <w:caps/>
                <w:noProof/>
                <w:lang w:val="fr-FR"/>
              </w:rPr>
            </w:pPr>
            <w:r>
              <w:rPr>
                <w:b/>
                <w:caps/>
                <w:noProof/>
                <w:lang w:val="fr-FR"/>
              </w:rPr>
              <w:t>x</w:t>
            </w:r>
          </w:p>
        </w:tc>
        <w:tc>
          <w:tcPr>
            <w:tcW w:w="2977" w:type="dxa"/>
            <w:gridSpan w:val="4"/>
            <w:hideMark/>
          </w:tcPr>
          <w:p w14:paraId="18469CF8" w14:textId="77777777" w:rsidR="0096360E" w:rsidRDefault="0096360E" w:rsidP="00D3548B">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8009050" w14:textId="77777777" w:rsidR="0096360E" w:rsidRDefault="0096360E" w:rsidP="00D3548B">
            <w:pPr>
              <w:pStyle w:val="CRCoverPage"/>
              <w:spacing w:after="0"/>
              <w:ind w:left="99"/>
              <w:rPr>
                <w:noProof/>
                <w:lang w:val="fr-FR"/>
              </w:rPr>
            </w:pPr>
            <w:r>
              <w:rPr>
                <w:noProof/>
                <w:lang w:val="fr-FR"/>
              </w:rPr>
              <w:t xml:space="preserve">TS/TR ... CR ... </w:t>
            </w:r>
          </w:p>
        </w:tc>
      </w:tr>
      <w:tr w:rsidR="0096360E" w14:paraId="219326D6" w14:textId="77777777" w:rsidTr="00D3548B">
        <w:tc>
          <w:tcPr>
            <w:tcW w:w="2694" w:type="dxa"/>
            <w:gridSpan w:val="2"/>
            <w:tcBorders>
              <w:top w:val="nil"/>
              <w:left w:val="single" w:sz="4" w:space="0" w:color="auto"/>
              <w:bottom w:val="nil"/>
              <w:right w:val="nil"/>
            </w:tcBorders>
            <w:hideMark/>
          </w:tcPr>
          <w:p w14:paraId="268094AB" w14:textId="77777777" w:rsidR="0096360E" w:rsidRDefault="0096360E" w:rsidP="00D3548B">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DD42DC7" w14:textId="77777777" w:rsidR="0096360E" w:rsidRDefault="0096360E"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CF3F9" w14:textId="77777777" w:rsidR="0096360E" w:rsidRDefault="0096360E" w:rsidP="00D3548B">
            <w:pPr>
              <w:pStyle w:val="CRCoverPage"/>
              <w:spacing w:after="0"/>
              <w:jc w:val="center"/>
              <w:rPr>
                <w:b/>
                <w:caps/>
                <w:noProof/>
                <w:lang w:val="fr-FR"/>
              </w:rPr>
            </w:pPr>
            <w:r>
              <w:rPr>
                <w:b/>
                <w:caps/>
                <w:noProof/>
                <w:lang w:val="fr-FR"/>
              </w:rPr>
              <w:t>x</w:t>
            </w:r>
          </w:p>
        </w:tc>
        <w:tc>
          <w:tcPr>
            <w:tcW w:w="2977" w:type="dxa"/>
            <w:gridSpan w:val="4"/>
            <w:hideMark/>
          </w:tcPr>
          <w:p w14:paraId="005878A5" w14:textId="77777777" w:rsidR="0096360E" w:rsidRDefault="0096360E" w:rsidP="00D3548B">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D18F59B" w14:textId="77777777" w:rsidR="0096360E" w:rsidRDefault="0096360E" w:rsidP="00D3548B">
            <w:pPr>
              <w:pStyle w:val="CRCoverPage"/>
              <w:spacing w:after="0"/>
              <w:ind w:left="99"/>
              <w:rPr>
                <w:noProof/>
                <w:lang w:val="fr-FR"/>
              </w:rPr>
            </w:pPr>
            <w:r>
              <w:rPr>
                <w:noProof/>
                <w:lang w:val="fr-FR"/>
              </w:rPr>
              <w:t xml:space="preserve">TS/TR ... CR ... </w:t>
            </w:r>
          </w:p>
        </w:tc>
      </w:tr>
      <w:tr w:rsidR="0096360E" w14:paraId="5C0DB033" w14:textId="77777777" w:rsidTr="00D3548B">
        <w:tc>
          <w:tcPr>
            <w:tcW w:w="2694" w:type="dxa"/>
            <w:gridSpan w:val="2"/>
            <w:tcBorders>
              <w:top w:val="nil"/>
              <w:left w:val="single" w:sz="4" w:space="0" w:color="auto"/>
              <w:bottom w:val="nil"/>
              <w:right w:val="nil"/>
            </w:tcBorders>
          </w:tcPr>
          <w:p w14:paraId="25459458" w14:textId="77777777" w:rsidR="0096360E" w:rsidRDefault="0096360E" w:rsidP="00D3548B">
            <w:pPr>
              <w:pStyle w:val="CRCoverPage"/>
              <w:spacing w:after="0"/>
              <w:rPr>
                <w:b/>
                <w:i/>
                <w:noProof/>
                <w:lang w:val="fr-FR"/>
              </w:rPr>
            </w:pPr>
          </w:p>
        </w:tc>
        <w:tc>
          <w:tcPr>
            <w:tcW w:w="6946" w:type="dxa"/>
            <w:gridSpan w:val="9"/>
            <w:tcBorders>
              <w:top w:val="nil"/>
              <w:left w:val="nil"/>
              <w:bottom w:val="nil"/>
              <w:right w:val="single" w:sz="4" w:space="0" w:color="auto"/>
            </w:tcBorders>
          </w:tcPr>
          <w:p w14:paraId="7958BB13" w14:textId="77777777" w:rsidR="0096360E" w:rsidRDefault="0096360E" w:rsidP="00D3548B">
            <w:pPr>
              <w:pStyle w:val="CRCoverPage"/>
              <w:spacing w:after="0"/>
              <w:rPr>
                <w:noProof/>
                <w:lang w:val="fr-FR"/>
              </w:rPr>
            </w:pPr>
          </w:p>
        </w:tc>
      </w:tr>
      <w:tr w:rsidR="0096360E" w14:paraId="7CF04B71" w14:textId="77777777" w:rsidTr="00D3548B">
        <w:tc>
          <w:tcPr>
            <w:tcW w:w="2694" w:type="dxa"/>
            <w:gridSpan w:val="2"/>
            <w:tcBorders>
              <w:top w:val="nil"/>
              <w:left w:val="single" w:sz="4" w:space="0" w:color="auto"/>
              <w:bottom w:val="single" w:sz="4" w:space="0" w:color="auto"/>
              <w:right w:val="nil"/>
            </w:tcBorders>
            <w:hideMark/>
          </w:tcPr>
          <w:p w14:paraId="142D8EBD" w14:textId="77777777" w:rsidR="0096360E" w:rsidRDefault="0096360E" w:rsidP="00D3548B">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2C9A5F4" w14:textId="21B43486" w:rsidR="0096360E" w:rsidRPr="006C30E1" w:rsidRDefault="00A00DC8" w:rsidP="00D3548B">
            <w:pPr>
              <w:pStyle w:val="CRCoverPage"/>
              <w:spacing w:after="0"/>
              <w:rPr>
                <w:rFonts w:hint="eastAsia"/>
                <w:color w:val="0563C1"/>
                <w:u w:val="single"/>
                <w:lang w:eastAsia="zh-CN"/>
              </w:rPr>
            </w:pPr>
            <w:r w:rsidRPr="00A00DC8">
              <w:rPr>
                <w:rFonts w:hint="eastAsia"/>
              </w:rPr>
              <w:t>M</w:t>
            </w:r>
            <w:r w:rsidRPr="00A00DC8">
              <w:t>irror CR of 0255</w:t>
            </w:r>
          </w:p>
        </w:tc>
      </w:tr>
      <w:tr w:rsidR="0096360E" w14:paraId="76ED119C" w14:textId="77777777" w:rsidTr="00D3548B">
        <w:tc>
          <w:tcPr>
            <w:tcW w:w="2694" w:type="dxa"/>
            <w:gridSpan w:val="2"/>
            <w:tcBorders>
              <w:top w:val="single" w:sz="4" w:space="0" w:color="auto"/>
              <w:left w:val="nil"/>
              <w:bottom w:val="single" w:sz="4" w:space="0" w:color="auto"/>
              <w:right w:val="nil"/>
            </w:tcBorders>
          </w:tcPr>
          <w:p w14:paraId="298B2B08" w14:textId="77777777" w:rsidR="0096360E" w:rsidRDefault="0096360E" w:rsidP="00D3548B">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AFEAAD8" w14:textId="77777777" w:rsidR="0096360E" w:rsidRDefault="0096360E" w:rsidP="00D3548B">
            <w:pPr>
              <w:pStyle w:val="CRCoverPage"/>
              <w:spacing w:after="0"/>
              <w:ind w:left="100"/>
              <w:rPr>
                <w:noProof/>
                <w:sz w:val="8"/>
                <w:szCs w:val="8"/>
                <w:lang w:val="fr-FR"/>
              </w:rPr>
            </w:pPr>
          </w:p>
        </w:tc>
      </w:tr>
      <w:tr w:rsidR="0096360E" w14:paraId="51312626" w14:textId="77777777" w:rsidTr="00D3548B">
        <w:tc>
          <w:tcPr>
            <w:tcW w:w="2694" w:type="dxa"/>
            <w:gridSpan w:val="2"/>
            <w:tcBorders>
              <w:top w:val="single" w:sz="4" w:space="0" w:color="auto"/>
              <w:left w:val="single" w:sz="4" w:space="0" w:color="auto"/>
              <w:bottom w:val="single" w:sz="4" w:space="0" w:color="auto"/>
              <w:right w:val="nil"/>
            </w:tcBorders>
            <w:hideMark/>
          </w:tcPr>
          <w:p w14:paraId="7FC97226" w14:textId="77777777" w:rsidR="0096360E" w:rsidRDefault="0096360E" w:rsidP="00D3548B">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E2D0BF8" w14:textId="77777777" w:rsidR="0096360E" w:rsidRDefault="0096360E" w:rsidP="00D3548B">
            <w:pPr>
              <w:pStyle w:val="CRCoverPage"/>
              <w:spacing w:after="0"/>
              <w:ind w:left="100"/>
              <w:rPr>
                <w:noProof/>
                <w:lang w:val="fr-FR"/>
              </w:rPr>
            </w:pPr>
          </w:p>
        </w:tc>
      </w:tr>
    </w:tbl>
    <w:p w14:paraId="65915FC9" w14:textId="77777777" w:rsidR="0096360E" w:rsidRDefault="0096360E" w:rsidP="0096360E">
      <w:pPr>
        <w:pStyle w:val="CRCoverPage"/>
        <w:spacing w:after="0"/>
        <w:rPr>
          <w:noProof/>
          <w:sz w:val="8"/>
          <w:szCs w:val="8"/>
        </w:rPr>
      </w:pPr>
    </w:p>
    <w:p w14:paraId="67A868B6" w14:textId="77777777" w:rsidR="00665C0C" w:rsidRDefault="00665C0C" w:rsidP="00665C0C">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665C0C" w14:paraId="406E5080"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2C5FC56" w14:textId="64477361" w:rsidR="00665C0C" w:rsidRDefault="00665C0C" w:rsidP="00D3548B">
            <w:pPr>
              <w:snapToGrid w:val="0"/>
              <w:spacing w:line="254" w:lineRule="auto"/>
              <w:ind w:left="-21"/>
              <w:jc w:val="center"/>
              <w:rPr>
                <w:rFonts w:asciiTheme="minorHAnsi" w:hAnsiTheme="minorHAnsi" w:cstheme="minorBidi"/>
                <w:b/>
                <w:sz w:val="44"/>
                <w:szCs w:val="44"/>
              </w:rPr>
            </w:pPr>
            <w:r>
              <w:rPr>
                <w:snapToGrid w:val="0"/>
              </w:rPr>
              <w:br w:type="page"/>
            </w:r>
            <w:r w:rsidR="00113D01">
              <w:rPr>
                <w:b/>
                <w:sz w:val="44"/>
                <w:szCs w:val="44"/>
              </w:rPr>
              <w:t>Start of</w:t>
            </w:r>
            <w:r>
              <w:rPr>
                <w:b/>
                <w:sz w:val="44"/>
                <w:szCs w:val="44"/>
              </w:rPr>
              <w:t xml:space="preserve"> Modified Section</w:t>
            </w:r>
          </w:p>
        </w:tc>
      </w:tr>
    </w:tbl>
    <w:p w14:paraId="661E2A28" w14:textId="5D9D2E86" w:rsidR="00062454" w:rsidRPr="005B429A" w:rsidRDefault="00062454" w:rsidP="00062454">
      <w:pPr>
        <w:pStyle w:val="Heading3"/>
        <w:rPr>
          <w:rFonts w:ascii="Courier New" w:hAnsi="Courier New" w:cs="Courier New"/>
        </w:rPr>
      </w:pPr>
      <w:r>
        <w:lastRenderedPageBreak/>
        <w:t>4</w:t>
      </w:r>
      <w:r w:rsidRPr="00F267AF">
        <w:t>.</w:t>
      </w:r>
      <w:r>
        <w:t>3</w:t>
      </w:r>
      <w:r w:rsidRPr="00F267AF">
        <w:t>.</w:t>
      </w:r>
      <w:r>
        <w:t>35</w:t>
      </w:r>
      <w:r w:rsidRPr="00F267AF">
        <w:tab/>
      </w:r>
      <w:r>
        <w:rPr>
          <w:rFonts w:ascii="Courier New" w:hAnsi="Courier New" w:cs="Courier New"/>
        </w:rPr>
        <w:t>TraceReference</w:t>
      </w:r>
      <w:r w:rsidRPr="005B429A">
        <w:rPr>
          <w:rFonts w:ascii="Courier New" w:hAnsi="Courier New" w:cs="Courier New"/>
        </w:rPr>
        <w:t xml:space="preserve"> &lt;&lt;dataType&gt;&gt;</w:t>
      </w:r>
      <w:bookmarkEnd w:id="0"/>
    </w:p>
    <w:p w14:paraId="2E441AE5" w14:textId="77777777" w:rsidR="00062454" w:rsidRDefault="00062454" w:rsidP="00062454">
      <w:pPr>
        <w:pStyle w:val="Heading4"/>
      </w:pPr>
      <w:bookmarkStart w:id="3" w:name="_Toc130562213"/>
      <w:r>
        <w:t>4.3.35.1</w:t>
      </w:r>
      <w:r>
        <w:tab/>
        <w:t>Definition</w:t>
      </w:r>
      <w:bookmarkEnd w:id="3"/>
    </w:p>
    <w:p w14:paraId="05C89F48" w14:textId="77777777" w:rsidR="00062454" w:rsidRPr="00DD69B7" w:rsidRDefault="00062454" w:rsidP="00062454">
      <w:r>
        <w:t xml:space="preserve">This </w:t>
      </w:r>
      <w:r w:rsidRPr="00014436">
        <w:rPr>
          <w:lang w:eastAsia="zh-CN"/>
        </w:rPr>
        <w:t>&lt;&lt;data</w:t>
      </w:r>
      <w:r>
        <w:rPr>
          <w:lang w:eastAsia="zh-CN"/>
        </w:rPr>
        <w:t>T</w:t>
      </w:r>
      <w:r w:rsidRPr="00014436">
        <w:rPr>
          <w:lang w:eastAsia="zh-CN"/>
        </w:rPr>
        <w:t>ype&gt;&gt;</w:t>
      </w:r>
      <w:r>
        <w:rPr>
          <w:lang w:eastAsia="zh-CN"/>
        </w:rPr>
        <w:t xml:space="preserve"> </w:t>
      </w:r>
      <w:r>
        <w:t>defines a globally unique identifier, which uniquely identifies the Trace Session that is created by the TraceJob. It is composed of the MCC, MNC (resulting in PLMN identifier) and the trace identifier.</w:t>
      </w:r>
    </w:p>
    <w:p w14:paraId="7C9349B2" w14:textId="77777777" w:rsidR="00062454" w:rsidRDefault="00062454" w:rsidP="00062454">
      <w:pPr>
        <w:pStyle w:val="Heading4"/>
        <w:rPr>
          <w:lang w:val="fr-FR"/>
        </w:rPr>
      </w:pPr>
      <w:bookmarkStart w:id="4" w:name="_Toc130562214"/>
      <w:r>
        <w:rPr>
          <w:lang w:val="fr-FR"/>
        </w:rPr>
        <w:t>4.3.35.2</w:t>
      </w:r>
      <w:r>
        <w:rPr>
          <w:lang w:val="fr-FR"/>
        </w:rPr>
        <w:tab/>
        <w:t>Attributes</w:t>
      </w:r>
      <w:bookmarkEnd w:id="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8"/>
        <w:gridCol w:w="374"/>
        <w:gridCol w:w="1122"/>
        <w:gridCol w:w="1154"/>
        <w:gridCol w:w="1122"/>
        <w:gridCol w:w="1090"/>
      </w:tblGrid>
      <w:tr w:rsidR="00062454" w14:paraId="08C5774D" w14:textId="77777777" w:rsidTr="00790A28">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97F28E0" w14:textId="77777777" w:rsidR="00062454" w:rsidRDefault="00062454" w:rsidP="001073B0">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E4FF2EA" w14:textId="77777777" w:rsidR="00062454" w:rsidRDefault="00062454" w:rsidP="001073B0">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C26D72C" w14:textId="77777777" w:rsidR="00062454" w:rsidRDefault="00062454" w:rsidP="001073B0">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919767F" w14:textId="77777777" w:rsidR="00062454" w:rsidRDefault="00062454" w:rsidP="001073B0">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0E3B2DE" w14:textId="77777777" w:rsidR="00062454" w:rsidRDefault="00062454" w:rsidP="001073B0">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A51A21F" w14:textId="77777777" w:rsidR="00062454" w:rsidRDefault="00062454" w:rsidP="001073B0">
            <w:pPr>
              <w:pStyle w:val="TAH"/>
            </w:pPr>
            <w:r>
              <w:t>isNotifyable</w:t>
            </w:r>
          </w:p>
        </w:tc>
      </w:tr>
      <w:tr w:rsidR="00062454" w14:paraId="7886A8B3" w14:textId="77777777" w:rsidTr="00790A2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A7E7800" w14:textId="77777777" w:rsidR="00062454" w:rsidRPr="00F84ADE" w:rsidRDefault="00062454" w:rsidP="001073B0">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00CE663B" w14:textId="77777777" w:rsidR="00062454" w:rsidRDefault="00062454" w:rsidP="001073B0">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09348AD4" w14:textId="77777777" w:rsidR="00062454" w:rsidRDefault="00062454" w:rsidP="001073B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3FBE8CA2" w14:textId="77777777" w:rsidR="00062454" w:rsidRDefault="00062454" w:rsidP="001073B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C25E8E0" w14:textId="77777777" w:rsidR="00062454" w:rsidRDefault="00062454" w:rsidP="001073B0">
            <w:pPr>
              <w:pStyle w:val="TAL"/>
              <w:jc w:val="center"/>
              <w:rPr>
                <w:lang w:eastAsia="zh-CN"/>
              </w:rPr>
            </w:pPr>
            <w:r>
              <w:rPr>
                <w:lang w:eastAsia="zh-CN"/>
              </w:rPr>
              <w:t>T</w:t>
            </w:r>
          </w:p>
        </w:tc>
        <w:tc>
          <w:tcPr>
            <w:tcW w:w="583" w:type="pct"/>
            <w:tcBorders>
              <w:top w:val="single" w:sz="4" w:space="0" w:color="auto"/>
              <w:left w:val="single" w:sz="4" w:space="0" w:color="auto"/>
              <w:bottom w:val="single" w:sz="4" w:space="0" w:color="auto"/>
              <w:right w:val="single" w:sz="4" w:space="0" w:color="auto"/>
            </w:tcBorders>
            <w:noWrap/>
          </w:tcPr>
          <w:p w14:paraId="25639638" w14:textId="77777777" w:rsidR="00062454" w:rsidRDefault="00062454" w:rsidP="001073B0">
            <w:pPr>
              <w:pStyle w:val="TAL"/>
              <w:jc w:val="center"/>
              <w:rPr>
                <w:lang w:eastAsia="zh-CN"/>
              </w:rPr>
            </w:pPr>
            <w:r>
              <w:rPr>
                <w:lang w:eastAsia="zh-CN"/>
              </w:rPr>
              <w:t>N/A</w:t>
            </w:r>
          </w:p>
        </w:tc>
      </w:tr>
      <w:tr w:rsidR="00062454" w14:paraId="44710411" w14:textId="77777777" w:rsidTr="00790A2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102CA5E" w14:textId="77777777" w:rsidR="00062454" w:rsidRPr="00F84ADE" w:rsidRDefault="00062454" w:rsidP="001073B0">
            <w:pPr>
              <w:pStyle w:val="TAL"/>
              <w:rPr>
                <w:rFonts w:cs="Arial"/>
                <w:szCs w:val="18"/>
              </w:rPr>
            </w:pPr>
            <w:r w:rsidRPr="00F84ADE">
              <w:rPr>
                <w:rFonts w:cs="Arial"/>
                <w:szCs w:val="18"/>
              </w:rPr>
              <w:t>mnc</w:t>
            </w:r>
          </w:p>
        </w:tc>
        <w:tc>
          <w:tcPr>
            <w:tcW w:w="200" w:type="pct"/>
            <w:tcBorders>
              <w:top w:val="single" w:sz="4" w:space="0" w:color="auto"/>
              <w:left w:val="single" w:sz="4" w:space="0" w:color="auto"/>
              <w:bottom w:val="single" w:sz="4" w:space="0" w:color="auto"/>
              <w:right w:val="single" w:sz="4" w:space="0" w:color="auto"/>
            </w:tcBorders>
            <w:noWrap/>
          </w:tcPr>
          <w:p w14:paraId="431A755B" w14:textId="77777777" w:rsidR="00062454" w:rsidRDefault="00062454" w:rsidP="001073B0">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914EB8A" w14:textId="77777777" w:rsidR="00062454" w:rsidRDefault="00062454" w:rsidP="001073B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29CF1E9" w14:textId="77777777" w:rsidR="00062454" w:rsidRDefault="00062454" w:rsidP="001073B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39F95D3F" w14:textId="77777777" w:rsidR="00062454" w:rsidRDefault="00062454" w:rsidP="001073B0">
            <w:pPr>
              <w:pStyle w:val="TAL"/>
              <w:jc w:val="center"/>
              <w:rPr>
                <w:lang w:eastAsia="zh-CN"/>
              </w:rPr>
            </w:pPr>
            <w:r>
              <w:rPr>
                <w:lang w:eastAsia="zh-CN"/>
              </w:rPr>
              <w:t>T</w:t>
            </w:r>
          </w:p>
        </w:tc>
        <w:tc>
          <w:tcPr>
            <w:tcW w:w="583" w:type="pct"/>
            <w:tcBorders>
              <w:top w:val="single" w:sz="4" w:space="0" w:color="auto"/>
              <w:left w:val="single" w:sz="4" w:space="0" w:color="auto"/>
              <w:bottom w:val="single" w:sz="4" w:space="0" w:color="auto"/>
              <w:right w:val="single" w:sz="4" w:space="0" w:color="auto"/>
            </w:tcBorders>
            <w:noWrap/>
          </w:tcPr>
          <w:p w14:paraId="2E7B1F6A" w14:textId="77777777" w:rsidR="00062454" w:rsidRDefault="00062454" w:rsidP="001073B0">
            <w:pPr>
              <w:pStyle w:val="TAL"/>
              <w:jc w:val="center"/>
              <w:rPr>
                <w:lang w:eastAsia="zh-CN"/>
              </w:rPr>
            </w:pPr>
            <w:r>
              <w:rPr>
                <w:lang w:eastAsia="zh-CN"/>
              </w:rPr>
              <w:t>N/A</w:t>
            </w:r>
          </w:p>
        </w:tc>
      </w:tr>
      <w:tr w:rsidR="00062454" w14:paraId="3C5D24DD" w14:textId="77777777" w:rsidTr="00790A2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EB5E2DB" w14:textId="77777777" w:rsidR="00062454" w:rsidRPr="00F84ADE" w:rsidRDefault="00062454" w:rsidP="001073B0">
            <w:pPr>
              <w:pStyle w:val="TAL"/>
              <w:rPr>
                <w:rFonts w:cs="Arial"/>
                <w:szCs w:val="18"/>
              </w:rPr>
            </w:pPr>
            <w:r w:rsidRPr="00F84ADE">
              <w:rPr>
                <w:rFonts w:cs="Arial"/>
                <w:szCs w:val="18"/>
              </w:rPr>
              <w:t>traceId</w:t>
            </w:r>
          </w:p>
        </w:tc>
        <w:tc>
          <w:tcPr>
            <w:tcW w:w="200" w:type="pct"/>
            <w:tcBorders>
              <w:top w:val="single" w:sz="4" w:space="0" w:color="auto"/>
              <w:left w:val="single" w:sz="4" w:space="0" w:color="auto"/>
              <w:bottom w:val="single" w:sz="4" w:space="0" w:color="auto"/>
              <w:right w:val="single" w:sz="4" w:space="0" w:color="auto"/>
            </w:tcBorders>
            <w:noWrap/>
          </w:tcPr>
          <w:p w14:paraId="62CCCDDD" w14:textId="77777777" w:rsidR="00062454" w:rsidRDefault="00062454" w:rsidP="001073B0">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66027D1C" w14:textId="77777777" w:rsidR="00062454" w:rsidRDefault="00062454" w:rsidP="001073B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0886959C" w14:textId="77777777" w:rsidR="00062454" w:rsidRDefault="00062454" w:rsidP="001073B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2E262D82" w14:textId="77777777" w:rsidR="00062454" w:rsidRDefault="00062454" w:rsidP="001073B0">
            <w:pPr>
              <w:pStyle w:val="TAL"/>
              <w:jc w:val="center"/>
              <w:rPr>
                <w:lang w:eastAsia="zh-CN"/>
              </w:rPr>
            </w:pPr>
            <w:r>
              <w:rPr>
                <w:lang w:eastAsia="zh-CN"/>
              </w:rPr>
              <w:t>T</w:t>
            </w:r>
          </w:p>
        </w:tc>
        <w:tc>
          <w:tcPr>
            <w:tcW w:w="583" w:type="pct"/>
            <w:tcBorders>
              <w:top w:val="single" w:sz="4" w:space="0" w:color="auto"/>
              <w:left w:val="single" w:sz="4" w:space="0" w:color="auto"/>
              <w:bottom w:val="single" w:sz="4" w:space="0" w:color="auto"/>
              <w:right w:val="single" w:sz="4" w:space="0" w:color="auto"/>
            </w:tcBorders>
            <w:noWrap/>
          </w:tcPr>
          <w:p w14:paraId="09AC91AC" w14:textId="77777777" w:rsidR="00062454" w:rsidRDefault="00062454" w:rsidP="001073B0">
            <w:pPr>
              <w:pStyle w:val="TAL"/>
              <w:jc w:val="center"/>
              <w:rPr>
                <w:lang w:eastAsia="zh-CN"/>
              </w:rPr>
            </w:pPr>
            <w:r>
              <w:rPr>
                <w:lang w:eastAsia="zh-CN"/>
              </w:rPr>
              <w:t>N/A</w:t>
            </w:r>
          </w:p>
        </w:tc>
      </w:tr>
    </w:tbl>
    <w:p w14:paraId="0A939E2A" w14:textId="4A911D52" w:rsidR="00790A28" w:rsidRPr="009230CB" w:rsidRDefault="00790A28" w:rsidP="00790A28">
      <w:pPr>
        <w:pStyle w:val="Heading4"/>
        <w:rPr>
          <w:ins w:id="5" w:author="Sean Sun (NSB)" w:date="2023-05-08T11:11:00Z"/>
        </w:rPr>
      </w:pPr>
      <w:ins w:id="6" w:author="Sean Sun (NSB)" w:date="2023-05-08T11:11:00Z">
        <w:r w:rsidRPr="009230CB">
          <w:t>4.3.</w:t>
        </w:r>
        <w:r>
          <w:t>3</w:t>
        </w:r>
      </w:ins>
      <w:ins w:id="7" w:author="Sean Sun (NSB)" w:date="2023-05-08T11:12:00Z">
        <w:r>
          <w:t>5</w:t>
        </w:r>
      </w:ins>
      <w:ins w:id="8" w:author="Sean Sun (NSB)" w:date="2023-05-08T11:11:00Z">
        <w:r w:rsidRPr="009230CB">
          <w:t>.3</w:t>
        </w:r>
        <w:r w:rsidRPr="009230CB">
          <w:tab/>
          <w:t>Attribute constraints</w:t>
        </w:r>
      </w:ins>
    </w:p>
    <w:p w14:paraId="5C2778F6" w14:textId="77777777" w:rsidR="00790A28" w:rsidRPr="009230CB" w:rsidRDefault="00790A28" w:rsidP="00790A28">
      <w:pPr>
        <w:rPr>
          <w:ins w:id="9" w:author="Sean Sun (NSB)" w:date="2023-05-08T11:11:00Z"/>
        </w:rPr>
      </w:pPr>
      <w:ins w:id="10" w:author="Sean Sun (NSB)" w:date="2023-05-08T11:11:00Z">
        <w:r w:rsidRPr="009230CB">
          <w:t>None.</w:t>
        </w:r>
      </w:ins>
    </w:p>
    <w:p w14:paraId="71586F0C" w14:textId="0C3FA2DF" w:rsidR="00790A28" w:rsidRPr="009230CB" w:rsidRDefault="00790A28" w:rsidP="00790A28">
      <w:pPr>
        <w:pStyle w:val="Heading4"/>
        <w:rPr>
          <w:ins w:id="11" w:author="Sean Sun (NSB)" w:date="2023-05-08T11:11:00Z"/>
          <w:lang w:val="en-US"/>
        </w:rPr>
      </w:pPr>
      <w:ins w:id="12" w:author="Sean Sun (NSB)" w:date="2023-05-08T11:11:00Z">
        <w:r w:rsidRPr="009230CB">
          <w:rPr>
            <w:lang w:val="en-US"/>
          </w:rPr>
          <w:t>4.3.</w:t>
        </w:r>
        <w:r>
          <w:rPr>
            <w:lang w:val="en-US"/>
          </w:rPr>
          <w:t>3</w:t>
        </w:r>
      </w:ins>
      <w:ins w:id="13" w:author="Sean Sun (NSB)" w:date="2023-05-08T11:12:00Z">
        <w:r>
          <w:rPr>
            <w:lang w:val="en-US"/>
          </w:rPr>
          <w:t>5</w:t>
        </w:r>
      </w:ins>
      <w:ins w:id="14" w:author="Sean Sun (NSB)" w:date="2023-05-08T11:11:00Z">
        <w:r w:rsidRPr="009230CB">
          <w:rPr>
            <w:lang w:val="en-US"/>
          </w:rPr>
          <w:t>.</w:t>
        </w:r>
        <w:r w:rsidRPr="009230CB">
          <w:rPr>
            <w:lang w:val="en-US" w:eastAsia="zh-CN"/>
          </w:rPr>
          <w:t>4</w:t>
        </w:r>
        <w:r w:rsidRPr="009230CB">
          <w:rPr>
            <w:lang w:val="en-US"/>
          </w:rPr>
          <w:tab/>
          <w:t>Notifications</w:t>
        </w:r>
      </w:ins>
    </w:p>
    <w:p w14:paraId="68A91EF6" w14:textId="77777777" w:rsidR="00790A28" w:rsidRDefault="00790A28" w:rsidP="00790A28">
      <w:pPr>
        <w:rPr>
          <w:ins w:id="15" w:author="Sean Sun (NSB)" w:date="2023-05-08T11:11:00Z"/>
        </w:rPr>
      </w:pPr>
      <w:ins w:id="16" w:author="Sean Sun (NSB)" w:date="2023-05-08T11:11:00Z">
        <w:r w:rsidRPr="009230CB">
          <w:t xml:space="preserve">The clause 4.5 of the &lt;&lt;IOC&gt;&gt; using this </w:t>
        </w:r>
        <w:r w:rsidRPr="009230CB">
          <w:rPr>
            <w:lang w:eastAsia="zh-CN"/>
          </w:rPr>
          <w:t>&lt;&lt;dataType&gt;&gt; as one of its attributes, shall be applicable</w:t>
        </w:r>
        <w:r w:rsidRPr="009230CB">
          <w:t>.</w:t>
        </w:r>
      </w:ins>
    </w:p>
    <w:p w14:paraId="5C5C00A9" w14:textId="1A4B5B5B" w:rsidR="00062454" w:rsidRPr="00EB2DD1" w:rsidDel="00790A28" w:rsidRDefault="00062454" w:rsidP="00062454">
      <w:pPr>
        <w:rPr>
          <w:del w:id="17" w:author="Sean Sun (NSB)" w:date="2023-05-08T11:11:00Z"/>
          <w:lang w:eastAsia="zh-CN"/>
        </w:rPr>
      </w:pPr>
    </w:p>
    <w:p w14:paraId="50922D15" w14:textId="77777777" w:rsidR="00062454" w:rsidRPr="005B429A" w:rsidRDefault="00062454" w:rsidP="00062454">
      <w:pPr>
        <w:pStyle w:val="Heading3"/>
        <w:rPr>
          <w:rFonts w:ascii="Courier New" w:hAnsi="Courier New" w:cs="Courier New"/>
        </w:rPr>
      </w:pPr>
      <w:bookmarkStart w:id="18" w:name="_Toc130562215"/>
      <w:bookmarkStart w:id="19" w:name="_Hlk68785801"/>
      <w:r>
        <w:t>4</w:t>
      </w:r>
      <w:r w:rsidRPr="00F267AF">
        <w:t>.</w:t>
      </w:r>
      <w:r>
        <w:t>3</w:t>
      </w:r>
      <w:r w:rsidRPr="00F267AF">
        <w:t>.</w:t>
      </w:r>
      <w:r>
        <w:t>36</w:t>
      </w:r>
      <w:r w:rsidRPr="00F267AF">
        <w:tab/>
      </w:r>
      <w:r>
        <w:rPr>
          <w:rFonts w:ascii="Courier New" w:hAnsi="Courier New" w:cs="Courier New"/>
        </w:rPr>
        <w:t>AreaConfig</w:t>
      </w:r>
      <w:r w:rsidRPr="005B429A">
        <w:rPr>
          <w:rFonts w:ascii="Courier New" w:hAnsi="Courier New" w:cs="Courier New"/>
        </w:rPr>
        <w:t xml:space="preserve"> &lt;&lt;dataType&gt;&gt;</w:t>
      </w:r>
      <w:bookmarkEnd w:id="18"/>
    </w:p>
    <w:p w14:paraId="12D868BB" w14:textId="77777777" w:rsidR="00062454" w:rsidRDefault="00062454" w:rsidP="00062454">
      <w:pPr>
        <w:pStyle w:val="Heading4"/>
      </w:pPr>
      <w:bookmarkStart w:id="20" w:name="_Toc130562216"/>
      <w:r>
        <w:t>4.3.36.1</w:t>
      </w:r>
      <w:r>
        <w:tab/>
        <w:t>Definition</w:t>
      </w:r>
      <w:bookmarkEnd w:id="20"/>
    </w:p>
    <w:p w14:paraId="13368934" w14:textId="77777777" w:rsidR="00062454" w:rsidRPr="00DD69B7" w:rsidRDefault="00062454" w:rsidP="00062454">
      <w:r>
        <w:t xml:space="preserve">This </w:t>
      </w:r>
      <w:r w:rsidRPr="00014436">
        <w:rPr>
          <w:lang w:eastAsia="zh-CN"/>
        </w:rPr>
        <w:t>&lt;&lt;data</w:t>
      </w:r>
      <w:r>
        <w:rPr>
          <w:lang w:eastAsia="zh-CN"/>
        </w:rPr>
        <w:t>T</w:t>
      </w:r>
      <w:r w:rsidRPr="00014436">
        <w:rPr>
          <w:lang w:eastAsia="zh-CN"/>
        </w:rPr>
        <w:t>ype&gt;&gt;</w:t>
      </w:r>
      <w:r>
        <w:rPr>
          <w:lang w:eastAsia="zh-CN"/>
        </w:rPr>
        <w:t xml:space="preserve"> </w:t>
      </w:r>
      <w:r>
        <w:t>defines the area for which measurement logging should be performed. It is described by a list of cells and a list of frequencies.</w:t>
      </w:r>
    </w:p>
    <w:p w14:paraId="2E3A5D5E" w14:textId="77777777" w:rsidR="00062454" w:rsidRDefault="00062454" w:rsidP="00062454">
      <w:pPr>
        <w:pStyle w:val="Heading4"/>
        <w:rPr>
          <w:lang w:val="fr-FR"/>
        </w:rPr>
      </w:pPr>
      <w:bookmarkStart w:id="21" w:name="_Toc130562217"/>
      <w:r>
        <w:rPr>
          <w:lang w:val="fr-FR"/>
        </w:rPr>
        <w:t>4.3.36.2</w:t>
      </w:r>
      <w:r>
        <w:rPr>
          <w:lang w:val="fr-FR"/>
        </w:rPr>
        <w:tab/>
        <w:t>Attributes</w:t>
      </w:r>
      <w:bookmarkEnd w:id="2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8"/>
        <w:gridCol w:w="374"/>
        <w:gridCol w:w="1122"/>
        <w:gridCol w:w="1154"/>
        <w:gridCol w:w="1122"/>
        <w:gridCol w:w="1090"/>
      </w:tblGrid>
      <w:tr w:rsidR="00062454" w14:paraId="1AC11A70" w14:textId="77777777" w:rsidTr="00790A28">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01CB1F3" w14:textId="77777777" w:rsidR="00062454" w:rsidRDefault="00062454" w:rsidP="001073B0">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E35FBD" w14:textId="77777777" w:rsidR="00062454" w:rsidRDefault="00062454" w:rsidP="001073B0">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8DCB2CC" w14:textId="77777777" w:rsidR="00062454" w:rsidRDefault="00062454" w:rsidP="001073B0">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5C40D7C" w14:textId="77777777" w:rsidR="00062454" w:rsidRDefault="00062454" w:rsidP="001073B0">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D460B90" w14:textId="77777777" w:rsidR="00062454" w:rsidRDefault="00062454" w:rsidP="001073B0">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3367206" w14:textId="77777777" w:rsidR="00062454" w:rsidRDefault="00062454" w:rsidP="001073B0">
            <w:pPr>
              <w:pStyle w:val="TAH"/>
            </w:pPr>
            <w:r>
              <w:t>isNotifyable</w:t>
            </w:r>
          </w:p>
        </w:tc>
      </w:tr>
      <w:tr w:rsidR="00062454" w14:paraId="01248255" w14:textId="77777777" w:rsidTr="00790A2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1FEE62" w14:textId="77777777" w:rsidR="00062454" w:rsidRPr="00F84ADE" w:rsidRDefault="00062454" w:rsidP="001073B0">
            <w:pPr>
              <w:pStyle w:val="TAL"/>
              <w:rPr>
                <w:rFonts w:cs="Arial"/>
                <w:szCs w:val="18"/>
              </w:rPr>
            </w:pPr>
            <w:r w:rsidRPr="00F84ADE">
              <w:rPr>
                <w:rFonts w:cs="Arial"/>
                <w:szCs w:val="18"/>
              </w:rPr>
              <w:t>freqInfo</w:t>
            </w:r>
          </w:p>
        </w:tc>
        <w:tc>
          <w:tcPr>
            <w:tcW w:w="200" w:type="pct"/>
            <w:tcBorders>
              <w:top w:val="single" w:sz="4" w:space="0" w:color="auto"/>
              <w:left w:val="single" w:sz="4" w:space="0" w:color="auto"/>
              <w:bottom w:val="single" w:sz="4" w:space="0" w:color="auto"/>
              <w:right w:val="single" w:sz="4" w:space="0" w:color="auto"/>
            </w:tcBorders>
            <w:noWrap/>
          </w:tcPr>
          <w:p w14:paraId="4D09328B" w14:textId="77777777" w:rsidR="00062454" w:rsidRDefault="00062454" w:rsidP="001073B0">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74E4CB98" w14:textId="77777777" w:rsidR="00062454" w:rsidRDefault="00062454" w:rsidP="001073B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086382E7" w14:textId="77777777" w:rsidR="00062454" w:rsidRDefault="00062454" w:rsidP="001073B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CA194FB" w14:textId="77777777" w:rsidR="00062454" w:rsidRDefault="00062454" w:rsidP="001073B0">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0DDD62D0" w14:textId="77777777" w:rsidR="00062454" w:rsidRDefault="00062454" w:rsidP="001073B0">
            <w:pPr>
              <w:pStyle w:val="TAL"/>
              <w:jc w:val="center"/>
              <w:rPr>
                <w:lang w:eastAsia="zh-CN"/>
              </w:rPr>
            </w:pPr>
            <w:r>
              <w:rPr>
                <w:lang w:eastAsia="zh-CN"/>
              </w:rPr>
              <w:t>T</w:t>
            </w:r>
          </w:p>
        </w:tc>
      </w:tr>
      <w:tr w:rsidR="00062454" w14:paraId="314259E3" w14:textId="77777777" w:rsidTr="00790A2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0A8B644" w14:textId="77777777" w:rsidR="00062454" w:rsidRPr="00F84ADE" w:rsidRDefault="00062454" w:rsidP="001073B0">
            <w:pPr>
              <w:pStyle w:val="TAL"/>
              <w:rPr>
                <w:rFonts w:cs="Arial"/>
                <w:szCs w:val="18"/>
              </w:rPr>
            </w:pPr>
            <w:r w:rsidRPr="00F84ADE">
              <w:rPr>
                <w:rFonts w:cs="Arial"/>
                <w:szCs w:val="18"/>
              </w:rPr>
              <w:t>pciList</w:t>
            </w:r>
          </w:p>
        </w:tc>
        <w:tc>
          <w:tcPr>
            <w:tcW w:w="200" w:type="pct"/>
            <w:tcBorders>
              <w:top w:val="single" w:sz="4" w:space="0" w:color="auto"/>
              <w:left w:val="single" w:sz="4" w:space="0" w:color="auto"/>
              <w:bottom w:val="single" w:sz="4" w:space="0" w:color="auto"/>
              <w:right w:val="single" w:sz="4" w:space="0" w:color="auto"/>
            </w:tcBorders>
            <w:noWrap/>
          </w:tcPr>
          <w:p w14:paraId="1365422C" w14:textId="77777777" w:rsidR="00062454" w:rsidRDefault="00062454" w:rsidP="001073B0">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EA84D8E" w14:textId="77777777" w:rsidR="00062454" w:rsidRDefault="00062454" w:rsidP="001073B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09B40393" w14:textId="77777777" w:rsidR="00062454" w:rsidRDefault="00062454" w:rsidP="001073B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59F9E0B6" w14:textId="77777777" w:rsidR="00062454" w:rsidRDefault="00062454" w:rsidP="001073B0">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622E9CCD" w14:textId="77777777" w:rsidR="00062454" w:rsidRDefault="00062454" w:rsidP="001073B0">
            <w:pPr>
              <w:pStyle w:val="TAL"/>
              <w:jc w:val="center"/>
              <w:rPr>
                <w:lang w:eastAsia="zh-CN"/>
              </w:rPr>
            </w:pPr>
            <w:r>
              <w:rPr>
                <w:lang w:eastAsia="zh-CN"/>
              </w:rPr>
              <w:t>T</w:t>
            </w:r>
          </w:p>
        </w:tc>
      </w:tr>
    </w:tbl>
    <w:p w14:paraId="68B6B00D" w14:textId="449E5E47" w:rsidR="00790A28" w:rsidRPr="009230CB" w:rsidRDefault="00790A28" w:rsidP="00790A28">
      <w:pPr>
        <w:pStyle w:val="Heading4"/>
        <w:rPr>
          <w:ins w:id="22" w:author="Sean Sun (NSB)" w:date="2023-05-08T11:11:00Z"/>
        </w:rPr>
      </w:pPr>
      <w:ins w:id="23" w:author="Sean Sun (NSB)" w:date="2023-05-08T11:11:00Z">
        <w:r w:rsidRPr="009230CB">
          <w:t>4.3.</w:t>
        </w:r>
        <w:r>
          <w:t>36</w:t>
        </w:r>
        <w:r w:rsidRPr="009230CB">
          <w:t>.3</w:t>
        </w:r>
        <w:r w:rsidRPr="009230CB">
          <w:tab/>
          <w:t>Attribute constraints</w:t>
        </w:r>
      </w:ins>
    </w:p>
    <w:p w14:paraId="438CCD45" w14:textId="77777777" w:rsidR="00790A28" w:rsidRPr="009230CB" w:rsidRDefault="00790A28" w:rsidP="00790A28">
      <w:pPr>
        <w:rPr>
          <w:ins w:id="24" w:author="Sean Sun (NSB)" w:date="2023-05-08T11:11:00Z"/>
        </w:rPr>
      </w:pPr>
      <w:ins w:id="25" w:author="Sean Sun (NSB)" w:date="2023-05-08T11:11:00Z">
        <w:r w:rsidRPr="009230CB">
          <w:t>None.</w:t>
        </w:r>
      </w:ins>
    </w:p>
    <w:p w14:paraId="0BABB526" w14:textId="0FC83D8F" w:rsidR="00790A28" w:rsidRPr="009230CB" w:rsidRDefault="00790A28" w:rsidP="00790A28">
      <w:pPr>
        <w:pStyle w:val="Heading4"/>
        <w:rPr>
          <w:ins w:id="26" w:author="Sean Sun (NSB)" w:date="2023-05-08T11:11:00Z"/>
          <w:lang w:val="en-US"/>
        </w:rPr>
      </w:pPr>
      <w:ins w:id="27" w:author="Sean Sun (NSB)" w:date="2023-05-08T11:11:00Z">
        <w:r w:rsidRPr="009230CB">
          <w:rPr>
            <w:lang w:val="en-US"/>
          </w:rPr>
          <w:t>4.3.</w:t>
        </w:r>
        <w:r>
          <w:rPr>
            <w:lang w:val="en-US"/>
          </w:rPr>
          <w:t>36</w:t>
        </w:r>
        <w:r w:rsidRPr="009230CB">
          <w:rPr>
            <w:lang w:val="en-US"/>
          </w:rPr>
          <w:t>.</w:t>
        </w:r>
        <w:r w:rsidRPr="009230CB">
          <w:rPr>
            <w:lang w:val="en-US" w:eastAsia="zh-CN"/>
          </w:rPr>
          <w:t>4</w:t>
        </w:r>
        <w:r w:rsidRPr="009230CB">
          <w:rPr>
            <w:lang w:val="en-US"/>
          </w:rPr>
          <w:tab/>
          <w:t>Notifications</w:t>
        </w:r>
      </w:ins>
    </w:p>
    <w:p w14:paraId="5551278E" w14:textId="77777777" w:rsidR="00790A28" w:rsidRDefault="00790A28" w:rsidP="00790A28">
      <w:pPr>
        <w:rPr>
          <w:ins w:id="28" w:author="Sean Sun (NSB)" w:date="2023-05-08T11:11:00Z"/>
        </w:rPr>
      </w:pPr>
      <w:ins w:id="29" w:author="Sean Sun (NSB)" w:date="2023-05-08T11:11:00Z">
        <w:r w:rsidRPr="009230CB">
          <w:t xml:space="preserve">The clause 4.5 of the &lt;&lt;IOC&gt;&gt; using this </w:t>
        </w:r>
        <w:r w:rsidRPr="009230CB">
          <w:rPr>
            <w:lang w:eastAsia="zh-CN"/>
          </w:rPr>
          <w:t>&lt;&lt;dataType&gt;&gt; as one of its attributes, shall be applicable</w:t>
        </w:r>
        <w:r w:rsidRPr="009230CB">
          <w:t>.</w:t>
        </w:r>
      </w:ins>
    </w:p>
    <w:p w14:paraId="597F2524" w14:textId="1C0F8917" w:rsidR="00062454" w:rsidRPr="00EB2DD1" w:rsidDel="00790A28" w:rsidRDefault="00062454" w:rsidP="00062454">
      <w:pPr>
        <w:rPr>
          <w:del w:id="30" w:author="Sean Sun (NSB)" w:date="2023-05-08T11:11:00Z"/>
          <w:lang w:eastAsia="zh-CN"/>
        </w:rPr>
      </w:pPr>
    </w:p>
    <w:p w14:paraId="7DC0C172" w14:textId="77777777" w:rsidR="00062454" w:rsidRPr="005B429A" w:rsidRDefault="00062454" w:rsidP="00062454">
      <w:pPr>
        <w:pStyle w:val="Heading3"/>
        <w:rPr>
          <w:rFonts w:ascii="Courier New" w:hAnsi="Courier New" w:cs="Courier New"/>
        </w:rPr>
      </w:pPr>
      <w:bookmarkStart w:id="31" w:name="_Toc130562218"/>
      <w:r>
        <w:t>4</w:t>
      </w:r>
      <w:r w:rsidRPr="00F267AF">
        <w:t>.</w:t>
      </w:r>
      <w:r>
        <w:t>3</w:t>
      </w:r>
      <w:r w:rsidRPr="00F267AF">
        <w:t>.</w:t>
      </w:r>
      <w:r>
        <w:t>37</w:t>
      </w:r>
      <w:r w:rsidRPr="00F267AF">
        <w:tab/>
      </w:r>
      <w:r>
        <w:rPr>
          <w:rFonts w:ascii="Courier New" w:hAnsi="Courier New" w:cs="Courier New"/>
        </w:rPr>
        <w:t>FreqInfo</w:t>
      </w:r>
      <w:r w:rsidRPr="005B429A">
        <w:rPr>
          <w:rFonts w:ascii="Courier New" w:hAnsi="Courier New" w:cs="Courier New"/>
        </w:rPr>
        <w:t xml:space="preserve"> &lt;&lt;dataType&gt;&gt;</w:t>
      </w:r>
      <w:bookmarkEnd w:id="31"/>
    </w:p>
    <w:p w14:paraId="66CA3DC7" w14:textId="77777777" w:rsidR="00062454" w:rsidRDefault="00062454" w:rsidP="00062454">
      <w:pPr>
        <w:pStyle w:val="Heading4"/>
      </w:pPr>
      <w:bookmarkStart w:id="32" w:name="_Toc130562219"/>
      <w:r>
        <w:t>4.3.37.1</w:t>
      </w:r>
      <w:r>
        <w:tab/>
        <w:t>Definition</w:t>
      </w:r>
      <w:bookmarkEnd w:id="32"/>
    </w:p>
    <w:p w14:paraId="77B0F5CC" w14:textId="77777777" w:rsidR="00062454" w:rsidRPr="00DD69B7" w:rsidRDefault="00062454" w:rsidP="00062454">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the RF reference frequency and the frequency operating bands used in a cell for a given direction (UL or DL) in FDD or for both UL and DL directions in TDD. </w:t>
      </w:r>
    </w:p>
    <w:p w14:paraId="5AD292A3" w14:textId="77777777" w:rsidR="00062454" w:rsidRDefault="00062454" w:rsidP="00062454">
      <w:pPr>
        <w:pStyle w:val="Heading4"/>
        <w:rPr>
          <w:lang w:val="fr-FR"/>
        </w:rPr>
      </w:pPr>
      <w:bookmarkStart w:id="33" w:name="_Toc130562220"/>
      <w:r>
        <w:rPr>
          <w:lang w:val="fr-FR"/>
        </w:rPr>
        <w:lastRenderedPageBreak/>
        <w:t>4.3.37.2</w:t>
      </w:r>
      <w:r>
        <w:rPr>
          <w:lang w:val="fr-FR"/>
        </w:rPr>
        <w:tab/>
        <w:t>Attributes</w:t>
      </w:r>
      <w:bookmarkEnd w:id="3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8"/>
        <w:gridCol w:w="374"/>
        <w:gridCol w:w="1122"/>
        <w:gridCol w:w="1154"/>
        <w:gridCol w:w="1122"/>
        <w:gridCol w:w="1090"/>
      </w:tblGrid>
      <w:tr w:rsidR="00062454" w14:paraId="13485EF9" w14:textId="77777777" w:rsidTr="00790A28">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B50570C" w14:textId="77777777" w:rsidR="00062454" w:rsidRDefault="00062454" w:rsidP="001073B0">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4284D6A" w14:textId="77777777" w:rsidR="00062454" w:rsidRDefault="00062454" w:rsidP="001073B0">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92E9E1F" w14:textId="77777777" w:rsidR="00062454" w:rsidRDefault="00062454" w:rsidP="001073B0">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C74D118" w14:textId="77777777" w:rsidR="00062454" w:rsidRDefault="00062454" w:rsidP="001073B0">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8866AA7" w14:textId="77777777" w:rsidR="00062454" w:rsidRDefault="00062454" w:rsidP="001073B0">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7B62F7C" w14:textId="77777777" w:rsidR="00062454" w:rsidRDefault="00062454" w:rsidP="001073B0">
            <w:pPr>
              <w:pStyle w:val="TAH"/>
            </w:pPr>
            <w:r>
              <w:t>isNotifyable</w:t>
            </w:r>
          </w:p>
        </w:tc>
      </w:tr>
      <w:tr w:rsidR="00062454" w14:paraId="78EF1BDC" w14:textId="77777777" w:rsidTr="00790A2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A702F67" w14:textId="77777777" w:rsidR="00062454" w:rsidRDefault="00062454" w:rsidP="001073B0">
            <w:pPr>
              <w:pStyle w:val="TAL"/>
              <w:rPr>
                <w:rFonts w:ascii="Courier New" w:hAnsi="Courier New" w:cs="Courier New"/>
                <w:szCs w:val="18"/>
              </w:rPr>
            </w:pPr>
            <w:r>
              <w:rPr>
                <w:rFonts w:ascii="Courier New" w:hAnsi="Courier New" w:cs="Courier New"/>
                <w:szCs w:val="18"/>
              </w:rPr>
              <w:t>arfcn</w:t>
            </w:r>
          </w:p>
        </w:tc>
        <w:tc>
          <w:tcPr>
            <w:tcW w:w="200" w:type="pct"/>
            <w:tcBorders>
              <w:top w:val="single" w:sz="4" w:space="0" w:color="auto"/>
              <w:left w:val="single" w:sz="4" w:space="0" w:color="auto"/>
              <w:bottom w:val="single" w:sz="4" w:space="0" w:color="auto"/>
              <w:right w:val="single" w:sz="4" w:space="0" w:color="auto"/>
            </w:tcBorders>
            <w:noWrap/>
          </w:tcPr>
          <w:p w14:paraId="1CD75E0F" w14:textId="77777777" w:rsidR="00062454" w:rsidRDefault="00062454" w:rsidP="001073B0">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0D401E8C" w14:textId="77777777" w:rsidR="00062454" w:rsidRDefault="00062454" w:rsidP="001073B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FE0A411" w14:textId="77777777" w:rsidR="00062454" w:rsidRDefault="00062454" w:rsidP="001073B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8031DC2" w14:textId="77777777" w:rsidR="00062454" w:rsidRDefault="00062454" w:rsidP="001073B0">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4A995F70" w14:textId="77777777" w:rsidR="00062454" w:rsidRDefault="00062454" w:rsidP="001073B0">
            <w:pPr>
              <w:pStyle w:val="TAL"/>
              <w:jc w:val="center"/>
              <w:rPr>
                <w:lang w:eastAsia="zh-CN"/>
              </w:rPr>
            </w:pPr>
            <w:r>
              <w:rPr>
                <w:lang w:eastAsia="zh-CN"/>
              </w:rPr>
              <w:t>T</w:t>
            </w:r>
          </w:p>
        </w:tc>
      </w:tr>
      <w:tr w:rsidR="00062454" w14:paraId="6A230A4E" w14:textId="77777777" w:rsidTr="00790A2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80CAE67" w14:textId="77777777" w:rsidR="00062454" w:rsidRDefault="00062454" w:rsidP="001073B0">
            <w:pPr>
              <w:pStyle w:val="TAL"/>
              <w:rPr>
                <w:rFonts w:ascii="Courier New" w:hAnsi="Courier New" w:cs="Courier New"/>
                <w:szCs w:val="18"/>
              </w:rPr>
            </w:pPr>
            <w:r>
              <w:rPr>
                <w:rFonts w:ascii="Courier New" w:hAnsi="Courier New" w:cs="Courier New"/>
                <w:szCs w:val="18"/>
              </w:rPr>
              <w:t>freqBands</w:t>
            </w:r>
          </w:p>
        </w:tc>
        <w:tc>
          <w:tcPr>
            <w:tcW w:w="200" w:type="pct"/>
            <w:tcBorders>
              <w:top w:val="single" w:sz="4" w:space="0" w:color="auto"/>
              <w:left w:val="single" w:sz="4" w:space="0" w:color="auto"/>
              <w:bottom w:val="single" w:sz="4" w:space="0" w:color="auto"/>
              <w:right w:val="single" w:sz="4" w:space="0" w:color="auto"/>
            </w:tcBorders>
            <w:noWrap/>
          </w:tcPr>
          <w:p w14:paraId="698B530C" w14:textId="77777777" w:rsidR="00062454" w:rsidRDefault="00062454" w:rsidP="001073B0">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0FDE4F4" w14:textId="77777777" w:rsidR="00062454" w:rsidRDefault="00062454" w:rsidP="001073B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7452634" w14:textId="77777777" w:rsidR="00062454" w:rsidRDefault="00062454" w:rsidP="001073B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42D77042" w14:textId="77777777" w:rsidR="00062454" w:rsidRDefault="00062454" w:rsidP="001073B0">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5DFA65DF" w14:textId="77777777" w:rsidR="00062454" w:rsidRDefault="00062454" w:rsidP="001073B0">
            <w:pPr>
              <w:pStyle w:val="TAL"/>
              <w:jc w:val="center"/>
              <w:rPr>
                <w:lang w:eastAsia="zh-CN"/>
              </w:rPr>
            </w:pPr>
            <w:r>
              <w:rPr>
                <w:lang w:eastAsia="zh-CN"/>
              </w:rPr>
              <w:t>T</w:t>
            </w:r>
          </w:p>
        </w:tc>
      </w:tr>
    </w:tbl>
    <w:p w14:paraId="65953C72" w14:textId="5351159B" w:rsidR="00790A28" w:rsidRPr="009230CB" w:rsidRDefault="00790A28" w:rsidP="00790A28">
      <w:pPr>
        <w:pStyle w:val="Heading4"/>
        <w:rPr>
          <w:ins w:id="34" w:author="Sean Sun (NSB)" w:date="2023-05-08T11:11:00Z"/>
        </w:rPr>
      </w:pPr>
      <w:ins w:id="35" w:author="Sean Sun (NSB)" w:date="2023-05-08T11:11:00Z">
        <w:r w:rsidRPr="009230CB">
          <w:t>4.3.</w:t>
        </w:r>
        <w:r>
          <w:t>37</w:t>
        </w:r>
        <w:r w:rsidRPr="009230CB">
          <w:t>.3</w:t>
        </w:r>
        <w:r w:rsidRPr="009230CB">
          <w:tab/>
          <w:t>Attribute constraints</w:t>
        </w:r>
      </w:ins>
    </w:p>
    <w:p w14:paraId="293CCF8F" w14:textId="77777777" w:rsidR="00790A28" w:rsidRPr="009230CB" w:rsidRDefault="00790A28" w:rsidP="00790A28">
      <w:pPr>
        <w:rPr>
          <w:ins w:id="36" w:author="Sean Sun (NSB)" w:date="2023-05-08T11:11:00Z"/>
        </w:rPr>
      </w:pPr>
      <w:ins w:id="37" w:author="Sean Sun (NSB)" w:date="2023-05-08T11:11:00Z">
        <w:r w:rsidRPr="009230CB">
          <w:t>None.</w:t>
        </w:r>
      </w:ins>
    </w:p>
    <w:p w14:paraId="1CF37B3E" w14:textId="27BC1792" w:rsidR="00790A28" w:rsidRPr="009230CB" w:rsidRDefault="00790A28" w:rsidP="00790A28">
      <w:pPr>
        <w:pStyle w:val="Heading4"/>
        <w:rPr>
          <w:ins w:id="38" w:author="Sean Sun (NSB)" w:date="2023-05-08T11:11:00Z"/>
          <w:lang w:val="en-US"/>
        </w:rPr>
      </w:pPr>
      <w:ins w:id="39" w:author="Sean Sun (NSB)" w:date="2023-05-08T11:11:00Z">
        <w:r w:rsidRPr="009230CB">
          <w:rPr>
            <w:lang w:val="en-US"/>
          </w:rPr>
          <w:t>4.3.</w:t>
        </w:r>
        <w:r>
          <w:rPr>
            <w:lang w:val="en-US"/>
          </w:rPr>
          <w:t>37</w:t>
        </w:r>
        <w:r w:rsidRPr="009230CB">
          <w:rPr>
            <w:lang w:val="en-US"/>
          </w:rPr>
          <w:t>.</w:t>
        </w:r>
        <w:r w:rsidRPr="009230CB">
          <w:rPr>
            <w:lang w:val="en-US" w:eastAsia="zh-CN"/>
          </w:rPr>
          <w:t>4</w:t>
        </w:r>
        <w:r w:rsidRPr="009230CB">
          <w:rPr>
            <w:lang w:val="en-US"/>
          </w:rPr>
          <w:tab/>
          <w:t>Notifications</w:t>
        </w:r>
      </w:ins>
    </w:p>
    <w:p w14:paraId="43CBA847" w14:textId="77777777" w:rsidR="00790A28" w:rsidRDefault="00790A28" w:rsidP="00790A28">
      <w:pPr>
        <w:rPr>
          <w:ins w:id="40" w:author="Sean Sun (NSB)" w:date="2023-05-08T11:11:00Z"/>
        </w:rPr>
      </w:pPr>
      <w:ins w:id="41" w:author="Sean Sun (NSB)" w:date="2023-05-08T11:11:00Z">
        <w:r w:rsidRPr="009230CB">
          <w:t xml:space="preserve">The clause 4.5 of the &lt;&lt;IOC&gt;&gt; using this </w:t>
        </w:r>
        <w:r w:rsidRPr="009230CB">
          <w:rPr>
            <w:lang w:eastAsia="zh-CN"/>
          </w:rPr>
          <w:t>&lt;&lt;dataType&gt;&gt; as one of its attributes, shall be applicable</w:t>
        </w:r>
        <w:r w:rsidRPr="009230CB">
          <w:t>.</w:t>
        </w:r>
      </w:ins>
    </w:p>
    <w:p w14:paraId="5D4F3A8F" w14:textId="10C4BC76" w:rsidR="00062454" w:rsidRPr="00EB2DD1" w:rsidDel="00790A28" w:rsidRDefault="00062454" w:rsidP="00062454">
      <w:pPr>
        <w:rPr>
          <w:del w:id="42" w:author="Sean Sun (NSB)" w:date="2023-05-08T11:11:00Z"/>
          <w:lang w:eastAsia="zh-CN"/>
        </w:rPr>
      </w:pPr>
    </w:p>
    <w:p w14:paraId="43867330" w14:textId="77777777" w:rsidR="00062454" w:rsidRDefault="00062454" w:rsidP="00062454">
      <w:pPr>
        <w:pStyle w:val="Heading3"/>
      </w:pPr>
      <w:bookmarkStart w:id="43" w:name="_Toc130562221"/>
      <w:bookmarkEnd w:id="19"/>
      <w:r>
        <w:t>4.3.38</w:t>
      </w:r>
      <w:r>
        <w:tab/>
      </w:r>
      <w:r>
        <w:rPr>
          <w:rFonts w:ascii="Courier New" w:hAnsi="Courier New" w:cs="Courier New"/>
        </w:rPr>
        <w:t>AreaScope &lt;&lt;dataType&gt;&gt;</w:t>
      </w:r>
      <w:bookmarkEnd w:id="43"/>
    </w:p>
    <w:p w14:paraId="17FDE037" w14:textId="77777777" w:rsidR="00062454" w:rsidRDefault="00062454" w:rsidP="00062454">
      <w:pPr>
        <w:pStyle w:val="Heading4"/>
      </w:pPr>
      <w:bookmarkStart w:id="44" w:name="_Toc130562222"/>
      <w:r>
        <w:t>4.3.38.1</w:t>
      </w:r>
      <w:r>
        <w:tab/>
        <w:t>Definition</w:t>
      </w:r>
      <w:bookmarkEnd w:id="44"/>
    </w:p>
    <w:p w14:paraId="018F676A" w14:textId="77777777" w:rsidR="00062454" w:rsidRDefault="00062454" w:rsidP="00062454">
      <w:r>
        <w:t xml:space="preserve">This </w:t>
      </w:r>
      <w:r w:rsidRPr="00014436">
        <w:rPr>
          <w:lang w:eastAsia="zh-CN"/>
        </w:rPr>
        <w:t>&lt;&lt;data</w:t>
      </w:r>
      <w:r>
        <w:rPr>
          <w:lang w:eastAsia="zh-CN"/>
        </w:rPr>
        <w:t>T</w:t>
      </w:r>
      <w:r w:rsidRPr="00014436">
        <w:rPr>
          <w:lang w:eastAsia="zh-CN"/>
        </w:rPr>
        <w:t>ype&gt;&gt;</w:t>
      </w:r>
      <w:r>
        <w:rPr>
          <w:lang w:eastAsia="zh-CN"/>
        </w:rPr>
        <w:t xml:space="preserve"> </w:t>
      </w:r>
      <w:r>
        <w:t>defines the area scope of MDT.</w:t>
      </w:r>
    </w:p>
    <w:p w14:paraId="757F0148" w14:textId="77777777" w:rsidR="00062454" w:rsidRDefault="00062454" w:rsidP="00062454">
      <w:r>
        <w:t>The Area Scope parameter in LTE and NR is either:</w:t>
      </w:r>
    </w:p>
    <w:p w14:paraId="246114B4" w14:textId="77777777" w:rsidR="00062454" w:rsidRDefault="00062454" w:rsidP="00062454">
      <w:pPr>
        <w:pStyle w:val="B1"/>
      </w:pPr>
      <w:r>
        <w:t>-</w:t>
      </w:r>
      <w:r>
        <w:tab/>
        <w:t>list of Cells, identified by E-UTRAN-CGI or NG-RAN CGI. Maximum 32 CGI can be defined.</w:t>
      </w:r>
    </w:p>
    <w:p w14:paraId="3B6411D6" w14:textId="77777777" w:rsidR="00062454" w:rsidRDefault="00062454" w:rsidP="00062454">
      <w:pPr>
        <w:pStyle w:val="B1"/>
      </w:pPr>
      <w:r>
        <w:t>-</w:t>
      </w:r>
      <w:r>
        <w:tab/>
        <w:t xml:space="preserve">list of Tracking Area, identified by TAC. Maximum of 8 TAC can be defined. </w:t>
      </w:r>
    </w:p>
    <w:p w14:paraId="090D0D6C" w14:textId="77777777" w:rsidR="00062454" w:rsidRDefault="00062454" w:rsidP="00062454">
      <w:pPr>
        <w:pStyle w:val="B1"/>
      </w:pPr>
      <w:r>
        <w:t>-</w:t>
      </w:r>
      <w:r>
        <w:tab/>
        <w:t xml:space="preserve">list of Tracking Area Identity, identified by TAC with associated plmn-Identity perTAC-List containing the PLMN identity for each TAC. Maximum of 8 TAI can be defined. </w:t>
      </w:r>
    </w:p>
    <w:p w14:paraId="54C89112" w14:textId="77777777" w:rsidR="00062454" w:rsidRDefault="00062454" w:rsidP="00062454">
      <w:pPr>
        <w:pStyle w:val="Heading4"/>
        <w:rPr>
          <w:lang w:val="fr-FR"/>
        </w:rPr>
      </w:pPr>
      <w:bookmarkStart w:id="45" w:name="_Toc130562223"/>
      <w:r>
        <w:rPr>
          <w:lang w:val="fr-FR"/>
        </w:rPr>
        <w:t>4.3.38.2</w:t>
      </w:r>
      <w:r>
        <w:rPr>
          <w:lang w:val="fr-FR"/>
        </w:rPr>
        <w:tab/>
        <w:t>Attributes</w:t>
      </w:r>
      <w:bookmarkEnd w:id="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8"/>
        <w:gridCol w:w="374"/>
        <w:gridCol w:w="1122"/>
        <w:gridCol w:w="1154"/>
        <w:gridCol w:w="1122"/>
        <w:gridCol w:w="1090"/>
      </w:tblGrid>
      <w:tr w:rsidR="00062454" w14:paraId="14C03242" w14:textId="77777777" w:rsidTr="00790A28">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D723928" w14:textId="77777777" w:rsidR="00062454" w:rsidRDefault="00062454" w:rsidP="001073B0">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207704D" w14:textId="77777777" w:rsidR="00062454" w:rsidRDefault="00062454" w:rsidP="001073B0">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6BF95D" w14:textId="77777777" w:rsidR="00062454" w:rsidRDefault="00062454" w:rsidP="001073B0">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34A31E3" w14:textId="77777777" w:rsidR="00062454" w:rsidRDefault="00062454" w:rsidP="001073B0">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068A7C9" w14:textId="77777777" w:rsidR="00062454" w:rsidRDefault="00062454" w:rsidP="001073B0">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9F98717" w14:textId="77777777" w:rsidR="00062454" w:rsidRDefault="00062454" w:rsidP="001073B0">
            <w:pPr>
              <w:pStyle w:val="TAH"/>
            </w:pPr>
            <w:r>
              <w:t>isNotifyable</w:t>
            </w:r>
          </w:p>
        </w:tc>
      </w:tr>
      <w:tr w:rsidR="00062454" w14:paraId="766FBF6A" w14:textId="77777777" w:rsidTr="00790A2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C54CA98" w14:textId="77777777" w:rsidR="00062454" w:rsidRPr="00F84ADE" w:rsidRDefault="00062454" w:rsidP="001073B0">
            <w:pPr>
              <w:pStyle w:val="TAL"/>
              <w:rPr>
                <w:rFonts w:cs="Arial"/>
                <w:szCs w:val="18"/>
              </w:rPr>
            </w:pPr>
            <w:r w:rsidRPr="00F84ADE">
              <w:rPr>
                <w:rFonts w:cs="Arial"/>
                <w:szCs w:val="18"/>
              </w:rPr>
              <w:t>choice</w:t>
            </w:r>
          </w:p>
        </w:tc>
        <w:tc>
          <w:tcPr>
            <w:tcW w:w="200" w:type="pct"/>
            <w:tcBorders>
              <w:top w:val="single" w:sz="4" w:space="0" w:color="auto"/>
              <w:left w:val="single" w:sz="4" w:space="0" w:color="auto"/>
              <w:bottom w:val="single" w:sz="4" w:space="0" w:color="auto"/>
              <w:right w:val="single" w:sz="4" w:space="0" w:color="auto"/>
            </w:tcBorders>
            <w:noWrap/>
          </w:tcPr>
          <w:p w14:paraId="4BED0109" w14:textId="77777777" w:rsidR="00062454" w:rsidRDefault="00062454" w:rsidP="001073B0">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5E4D8B9D" w14:textId="77777777" w:rsidR="00062454" w:rsidRDefault="00062454" w:rsidP="001073B0">
            <w:pPr>
              <w:pStyle w:val="TAL"/>
              <w:jc w:val="center"/>
            </w:pPr>
          </w:p>
        </w:tc>
        <w:tc>
          <w:tcPr>
            <w:tcW w:w="617" w:type="pct"/>
            <w:tcBorders>
              <w:top w:val="single" w:sz="4" w:space="0" w:color="auto"/>
              <w:left w:val="single" w:sz="4" w:space="0" w:color="auto"/>
              <w:bottom w:val="single" w:sz="4" w:space="0" w:color="auto"/>
              <w:right w:val="single" w:sz="4" w:space="0" w:color="auto"/>
            </w:tcBorders>
            <w:noWrap/>
          </w:tcPr>
          <w:p w14:paraId="5FF1DB9A" w14:textId="77777777" w:rsidR="00062454" w:rsidRDefault="00062454" w:rsidP="001073B0">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5C828D6B" w14:textId="77777777" w:rsidR="00062454" w:rsidRDefault="00062454" w:rsidP="001073B0">
            <w:pPr>
              <w:pStyle w:val="TAL"/>
              <w:jc w:val="center"/>
              <w:rPr>
                <w:lang w:eastAsia="zh-CN"/>
              </w:rPr>
            </w:pPr>
          </w:p>
        </w:tc>
        <w:tc>
          <w:tcPr>
            <w:tcW w:w="583" w:type="pct"/>
            <w:tcBorders>
              <w:top w:val="single" w:sz="4" w:space="0" w:color="auto"/>
              <w:left w:val="single" w:sz="4" w:space="0" w:color="auto"/>
              <w:bottom w:val="single" w:sz="4" w:space="0" w:color="auto"/>
              <w:right w:val="single" w:sz="4" w:space="0" w:color="auto"/>
            </w:tcBorders>
            <w:noWrap/>
          </w:tcPr>
          <w:p w14:paraId="17781FFC" w14:textId="77777777" w:rsidR="00062454" w:rsidRDefault="00062454" w:rsidP="001073B0">
            <w:pPr>
              <w:pStyle w:val="TAL"/>
              <w:jc w:val="center"/>
              <w:rPr>
                <w:lang w:eastAsia="zh-CN"/>
              </w:rPr>
            </w:pPr>
          </w:p>
        </w:tc>
      </w:tr>
      <w:tr w:rsidR="00062454" w14:paraId="1FFDDC11" w14:textId="77777777" w:rsidTr="00790A2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80F408A" w14:textId="77777777" w:rsidR="00062454" w:rsidRPr="00F84ADE" w:rsidRDefault="00062454" w:rsidP="001073B0">
            <w:pPr>
              <w:pStyle w:val="TAL"/>
              <w:rPr>
                <w:rFonts w:cs="Arial"/>
                <w:szCs w:val="18"/>
              </w:rPr>
            </w:pPr>
            <w:r w:rsidRPr="00F84ADE">
              <w:rPr>
                <w:rFonts w:cs="Arial"/>
                <w:szCs w:val="18"/>
              </w:rPr>
              <w:t xml:space="preserve"> &gt; eutraCellIdList</w:t>
            </w:r>
          </w:p>
        </w:tc>
        <w:tc>
          <w:tcPr>
            <w:tcW w:w="200" w:type="pct"/>
            <w:tcBorders>
              <w:top w:val="single" w:sz="4" w:space="0" w:color="auto"/>
              <w:left w:val="single" w:sz="4" w:space="0" w:color="auto"/>
              <w:bottom w:val="single" w:sz="4" w:space="0" w:color="auto"/>
              <w:right w:val="single" w:sz="4" w:space="0" w:color="auto"/>
            </w:tcBorders>
            <w:noWrap/>
          </w:tcPr>
          <w:p w14:paraId="3C2BD1DD" w14:textId="77777777" w:rsidR="00062454" w:rsidRDefault="00062454" w:rsidP="001073B0">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781EDC0E" w14:textId="77777777" w:rsidR="00062454" w:rsidRDefault="00062454" w:rsidP="001073B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2ECFDF2" w14:textId="77777777" w:rsidR="00062454" w:rsidRDefault="00062454" w:rsidP="001073B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68D7064D" w14:textId="77777777" w:rsidR="00062454" w:rsidRDefault="00062454" w:rsidP="001073B0">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1C19AC90" w14:textId="77777777" w:rsidR="00062454" w:rsidRDefault="00062454" w:rsidP="001073B0">
            <w:pPr>
              <w:pStyle w:val="TAL"/>
              <w:jc w:val="center"/>
              <w:rPr>
                <w:lang w:eastAsia="zh-CN"/>
              </w:rPr>
            </w:pPr>
            <w:r>
              <w:rPr>
                <w:lang w:eastAsia="zh-CN"/>
              </w:rPr>
              <w:t>T</w:t>
            </w:r>
          </w:p>
        </w:tc>
      </w:tr>
      <w:tr w:rsidR="00062454" w14:paraId="08036E11" w14:textId="77777777" w:rsidTr="00790A2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8F04427" w14:textId="77777777" w:rsidR="00062454" w:rsidRPr="00F84ADE" w:rsidRDefault="00062454" w:rsidP="001073B0">
            <w:pPr>
              <w:pStyle w:val="TAL"/>
              <w:rPr>
                <w:rFonts w:cs="Arial"/>
                <w:szCs w:val="18"/>
              </w:rPr>
            </w:pPr>
            <w:r w:rsidRPr="00F84ADE">
              <w:rPr>
                <w:rFonts w:cs="Arial"/>
                <w:szCs w:val="18"/>
              </w:rPr>
              <w:t xml:space="preserve"> &gt; nrCellIdList</w:t>
            </w:r>
          </w:p>
        </w:tc>
        <w:tc>
          <w:tcPr>
            <w:tcW w:w="200" w:type="pct"/>
            <w:tcBorders>
              <w:top w:val="single" w:sz="4" w:space="0" w:color="auto"/>
              <w:left w:val="single" w:sz="4" w:space="0" w:color="auto"/>
              <w:bottom w:val="single" w:sz="4" w:space="0" w:color="auto"/>
              <w:right w:val="single" w:sz="4" w:space="0" w:color="auto"/>
            </w:tcBorders>
            <w:noWrap/>
          </w:tcPr>
          <w:p w14:paraId="64736D0C" w14:textId="77777777" w:rsidR="00062454" w:rsidRDefault="00062454" w:rsidP="001073B0">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3B2B603E" w14:textId="77777777" w:rsidR="00062454" w:rsidRDefault="00062454" w:rsidP="001073B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0A18002C" w14:textId="77777777" w:rsidR="00062454" w:rsidRDefault="00062454" w:rsidP="001073B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55CB3CB3" w14:textId="77777777" w:rsidR="00062454" w:rsidRDefault="00062454" w:rsidP="001073B0">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70E47903" w14:textId="77777777" w:rsidR="00062454" w:rsidRDefault="00062454" w:rsidP="001073B0">
            <w:pPr>
              <w:pStyle w:val="TAL"/>
              <w:jc w:val="center"/>
              <w:rPr>
                <w:lang w:eastAsia="zh-CN"/>
              </w:rPr>
            </w:pPr>
            <w:r>
              <w:rPr>
                <w:lang w:eastAsia="zh-CN"/>
              </w:rPr>
              <w:t>T</w:t>
            </w:r>
          </w:p>
        </w:tc>
      </w:tr>
      <w:tr w:rsidR="00062454" w14:paraId="4B9DE3C9" w14:textId="77777777" w:rsidTr="00790A2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6A22CF7" w14:textId="77777777" w:rsidR="00062454" w:rsidRPr="00F84ADE" w:rsidRDefault="00062454" w:rsidP="001073B0">
            <w:pPr>
              <w:pStyle w:val="TAL"/>
              <w:rPr>
                <w:rFonts w:cs="Arial"/>
                <w:szCs w:val="18"/>
              </w:rPr>
            </w:pPr>
            <w:r w:rsidRPr="00F84ADE">
              <w:rPr>
                <w:rFonts w:cs="Arial"/>
                <w:szCs w:val="18"/>
              </w:rPr>
              <w:t xml:space="preserve"> &gt; tacList</w:t>
            </w:r>
          </w:p>
        </w:tc>
        <w:tc>
          <w:tcPr>
            <w:tcW w:w="200" w:type="pct"/>
            <w:tcBorders>
              <w:top w:val="single" w:sz="4" w:space="0" w:color="auto"/>
              <w:left w:val="single" w:sz="4" w:space="0" w:color="auto"/>
              <w:bottom w:val="single" w:sz="4" w:space="0" w:color="auto"/>
              <w:right w:val="single" w:sz="4" w:space="0" w:color="auto"/>
            </w:tcBorders>
            <w:noWrap/>
          </w:tcPr>
          <w:p w14:paraId="16A3A858" w14:textId="77777777" w:rsidR="00062454" w:rsidRDefault="00062454" w:rsidP="001073B0">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1F7DFCAE" w14:textId="77777777" w:rsidR="00062454" w:rsidRDefault="00062454" w:rsidP="001073B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3F536857" w14:textId="77777777" w:rsidR="00062454" w:rsidRDefault="00062454" w:rsidP="001073B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DD6B63B" w14:textId="77777777" w:rsidR="00062454" w:rsidRDefault="00062454" w:rsidP="001073B0">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3119F377" w14:textId="77777777" w:rsidR="00062454" w:rsidRDefault="00062454" w:rsidP="001073B0">
            <w:pPr>
              <w:pStyle w:val="TAL"/>
              <w:jc w:val="center"/>
              <w:rPr>
                <w:lang w:eastAsia="zh-CN"/>
              </w:rPr>
            </w:pPr>
            <w:r>
              <w:rPr>
                <w:lang w:eastAsia="zh-CN"/>
              </w:rPr>
              <w:t>T</w:t>
            </w:r>
          </w:p>
        </w:tc>
      </w:tr>
      <w:tr w:rsidR="00062454" w14:paraId="216847E6" w14:textId="77777777" w:rsidTr="00790A2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33881C5" w14:textId="77777777" w:rsidR="00062454" w:rsidRPr="00F84ADE" w:rsidRDefault="00062454" w:rsidP="001073B0">
            <w:pPr>
              <w:pStyle w:val="TAL"/>
              <w:rPr>
                <w:rFonts w:cs="Arial"/>
                <w:szCs w:val="18"/>
              </w:rPr>
            </w:pPr>
            <w:r w:rsidRPr="00F84ADE">
              <w:rPr>
                <w:rFonts w:cs="Arial"/>
                <w:szCs w:val="18"/>
              </w:rPr>
              <w:t xml:space="preserve"> &gt; taiList</w:t>
            </w:r>
          </w:p>
        </w:tc>
        <w:tc>
          <w:tcPr>
            <w:tcW w:w="200" w:type="pct"/>
            <w:tcBorders>
              <w:top w:val="single" w:sz="4" w:space="0" w:color="auto"/>
              <w:left w:val="single" w:sz="4" w:space="0" w:color="auto"/>
              <w:bottom w:val="single" w:sz="4" w:space="0" w:color="auto"/>
              <w:right w:val="single" w:sz="4" w:space="0" w:color="auto"/>
            </w:tcBorders>
            <w:noWrap/>
          </w:tcPr>
          <w:p w14:paraId="29D71DB0" w14:textId="77777777" w:rsidR="00062454" w:rsidRDefault="00062454" w:rsidP="001073B0">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3C9AA87B" w14:textId="77777777" w:rsidR="00062454" w:rsidRDefault="00062454" w:rsidP="001073B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43E425D" w14:textId="77777777" w:rsidR="00062454" w:rsidRDefault="00062454" w:rsidP="001073B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3384AECC" w14:textId="77777777" w:rsidR="00062454" w:rsidRDefault="00062454" w:rsidP="001073B0">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043286C1" w14:textId="77777777" w:rsidR="00062454" w:rsidRDefault="00062454" w:rsidP="001073B0">
            <w:pPr>
              <w:pStyle w:val="TAL"/>
              <w:jc w:val="center"/>
              <w:rPr>
                <w:lang w:eastAsia="zh-CN"/>
              </w:rPr>
            </w:pPr>
            <w:r>
              <w:rPr>
                <w:lang w:eastAsia="zh-CN"/>
              </w:rPr>
              <w:t>T</w:t>
            </w:r>
          </w:p>
        </w:tc>
      </w:tr>
    </w:tbl>
    <w:p w14:paraId="2A0E6E4E" w14:textId="2F22D013" w:rsidR="00790A28" w:rsidRPr="009230CB" w:rsidRDefault="00790A28" w:rsidP="00790A28">
      <w:pPr>
        <w:pStyle w:val="Heading4"/>
        <w:rPr>
          <w:ins w:id="46" w:author="Sean Sun (NSB)" w:date="2023-05-08T11:11:00Z"/>
        </w:rPr>
      </w:pPr>
      <w:ins w:id="47" w:author="Sean Sun (NSB)" w:date="2023-05-08T11:11:00Z">
        <w:r w:rsidRPr="009230CB">
          <w:t>4.3.</w:t>
        </w:r>
        <w:r>
          <w:t>38</w:t>
        </w:r>
        <w:r w:rsidRPr="009230CB">
          <w:t>.3</w:t>
        </w:r>
        <w:r w:rsidRPr="009230CB">
          <w:tab/>
          <w:t>Attribute constraints</w:t>
        </w:r>
      </w:ins>
    </w:p>
    <w:p w14:paraId="06AA7FE1" w14:textId="77777777" w:rsidR="00790A28" w:rsidRPr="009230CB" w:rsidRDefault="00790A28" w:rsidP="00790A28">
      <w:pPr>
        <w:rPr>
          <w:ins w:id="48" w:author="Sean Sun (NSB)" w:date="2023-05-08T11:11:00Z"/>
        </w:rPr>
      </w:pPr>
      <w:ins w:id="49" w:author="Sean Sun (NSB)" w:date="2023-05-08T11:11:00Z">
        <w:r w:rsidRPr="009230CB">
          <w:t>None.</w:t>
        </w:r>
      </w:ins>
    </w:p>
    <w:p w14:paraId="55F89089" w14:textId="17BB02E6" w:rsidR="00790A28" w:rsidRPr="009230CB" w:rsidRDefault="00790A28" w:rsidP="00790A28">
      <w:pPr>
        <w:pStyle w:val="Heading4"/>
        <w:rPr>
          <w:ins w:id="50" w:author="Sean Sun (NSB)" w:date="2023-05-08T11:11:00Z"/>
          <w:lang w:val="en-US"/>
        </w:rPr>
      </w:pPr>
      <w:ins w:id="51" w:author="Sean Sun (NSB)" w:date="2023-05-08T11:11:00Z">
        <w:r w:rsidRPr="009230CB">
          <w:rPr>
            <w:lang w:val="en-US"/>
          </w:rPr>
          <w:t>4.3.</w:t>
        </w:r>
        <w:r>
          <w:rPr>
            <w:lang w:val="en-US"/>
          </w:rPr>
          <w:t>38</w:t>
        </w:r>
        <w:r w:rsidRPr="009230CB">
          <w:rPr>
            <w:lang w:val="en-US"/>
          </w:rPr>
          <w:t>.</w:t>
        </w:r>
        <w:r w:rsidRPr="009230CB">
          <w:rPr>
            <w:lang w:val="en-US" w:eastAsia="zh-CN"/>
          </w:rPr>
          <w:t>4</w:t>
        </w:r>
        <w:r w:rsidRPr="009230CB">
          <w:rPr>
            <w:lang w:val="en-US"/>
          </w:rPr>
          <w:tab/>
          <w:t>Notifications</w:t>
        </w:r>
      </w:ins>
    </w:p>
    <w:p w14:paraId="3BCDC1A5" w14:textId="77777777" w:rsidR="00790A28" w:rsidRDefault="00790A28" w:rsidP="00790A28">
      <w:pPr>
        <w:rPr>
          <w:ins w:id="52" w:author="Sean Sun (NSB)" w:date="2023-05-08T11:11:00Z"/>
        </w:rPr>
      </w:pPr>
      <w:ins w:id="53" w:author="Sean Sun (NSB)" w:date="2023-05-08T11:11:00Z">
        <w:r w:rsidRPr="009230CB">
          <w:t xml:space="preserve">The clause 4.5 of the &lt;&lt;IOC&gt;&gt; using this </w:t>
        </w:r>
        <w:r w:rsidRPr="009230CB">
          <w:rPr>
            <w:lang w:eastAsia="zh-CN"/>
          </w:rPr>
          <w:t>&lt;&lt;dataType&gt;&gt; as one of its attributes, shall be applicable</w:t>
        </w:r>
        <w:r w:rsidRPr="009230CB">
          <w:t>.</w:t>
        </w:r>
      </w:ins>
    </w:p>
    <w:p w14:paraId="389AF55B" w14:textId="46E5BD6E" w:rsidR="00062454" w:rsidRPr="00EB2DD1" w:rsidDel="00790A28" w:rsidRDefault="00062454" w:rsidP="00062454">
      <w:pPr>
        <w:rPr>
          <w:del w:id="54" w:author="Sean Sun (NSB)" w:date="2023-05-08T11:11:00Z"/>
          <w:lang w:eastAsia="zh-CN"/>
        </w:rPr>
      </w:pPr>
    </w:p>
    <w:p w14:paraId="2BC383BE" w14:textId="77777777" w:rsidR="00062454" w:rsidRPr="005B429A" w:rsidRDefault="00062454" w:rsidP="00062454">
      <w:pPr>
        <w:pStyle w:val="Heading3"/>
        <w:rPr>
          <w:rFonts w:ascii="Courier New" w:hAnsi="Courier New" w:cs="Courier New"/>
          <w:lang w:val="fr-FR"/>
        </w:rPr>
      </w:pPr>
      <w:bookmarkStart w:id="55" w:name="_Toc130562224"/>
      <w:r w:rsidRPr="005B429A">
        <w:rPr>
          <w:lang w:val="fr-FR"/>
        </w:rPr>
        <w:t>4.3.</w:t>
      </w:r>
      <w:r>
        <w:rPr>
          <w:lang w:val="fr-FR"/>
        </w:rPr>
        <w:t>39</w:t>
      </w:r>
      <w:r w:rsidRPr="005B429A">
        <w:rPr>
          <w:lang w:val="fr-FR"/>
        </w:rPr>
        <w:tab/>
      </w:r>
      <w:r w:rsidRPr="005B429A">
        <w:rPr>
          <w:rFonts w:ascii="Courier New" w:hAnsi="Courier New" w:cs="Courier New"/>
          <w:lang w:val="fr-FR"/>
        </w:rPr>
        <w:t>Tai &lt;&lt;dataType&gt;&gt;</w:t>
      </w:r>
      <w:bookmarkEnd w:id="55"/>
    </w:p>
    <w:p w14:paraId="06A1E825" w14:textId="77777777" w:rsidR="00062454" w:rsidRPr="005B429A" w:rsidRDefault="00062454" w:rsidP="00062454">
      <w:pPr>
        <w:pStyle w:val="Heading4"/>
        <w:rPr>
          <w:lang w:val="fr-FR"/>
        </w:rPr>
      </w:pPr>
      <w:bookmarkStart w:id="56" w:name="_Toc130562225"/>
      <w:r w:rsidRPr="005B429A">
        <w:rPr>
          <w:lang w:val="fr-FR"/>
        </w:rPr>
        <w:t>4.3.</w:t>
      </w:r>
      <w:r>
        <w:rPr>
          <w:lang w:val="fr-FR"/>
        </w:rPr>
        <w:t>39</w:t>
      </w:r>
      <w:r w:rsidRPr="005B429A">
        <w:rPr>
          <w:lang w:val="fr-FR"/>
        </w:rPr>
        <w:t>.1</w:t>
      </w:r>
      <w:r w:rsidRPr="005B429A">
        <w:rPr>
          <w:lang w:val="fr-FR"/>
        </w:rPr>
        <w:tab/>
        <w:t>Definition</w:t>
      </w:r>
      <w:bookmarkEnd w:id="56"/>
    </w:p>
    <w:p w14:paraId="0C5377EF" w14:textId="77777777" w:rsidR="00062454" w:rsidRPr="00DD69B7" w:rsidRDefault="00062454" w:rsidP="00062454">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a Tracking Area Identity (TAI) as specified in clause 28.6 of TS 23.003 [5], clause 8.2 of TS 38.300 [33] and clause 9.3.3.11 of TS 38.413 [34]. It is composed of the PLMN identifier (PLMN-Id, which is composed of the MCC and MNC) and the </w:t>
      </w:r>
      <w:r>
        <w:rPr>
          <w:lang w:eastAsia="zh-CN"/>
        </w:rPr>
        <w:t>Tracking Area Code (TAC)</w:t>
      </w:r>
      <w:r>
        <w:t xml:space="preserve">. </w:t>
      </w:r>
    </w:p>
    <w:p w14:paraId="792CD0E8" w14:textId="77777777" w:rsidR="00062454" w:rsidRDefault="00062454" w:rsidP="00062454">
      <w:pPr>
        <w:pStyle w:val="Heading4"/>
        <w:rPr>
          <w:lang w:val="fr-FR"/>
        </w:rPr>
      </w:pPr>
      <w:bookmarkStart w:id="57" w:name="_Toc130562226"/>
      <w:r>
        <w:rPr>
          <w:lang w:val="fr-FR"/>
        </w:rPr>
        <w:lastRenderedPageBreak/>
        <w:t>4.3.39.2</w:t>
      </w:r>
      <w:r>
        <w:rPr>
          <w:lang w:val="fr-FR"/>
        </w:rPr>
        <w:tab/>
        <w:t>Attributes</w:t>
      </w:r>
      <w:bookmarkEnd w:id="5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8"/>
        <w:gridCol w:w="374"/>
        <w:gridCol w:w="1122"/>
        <w:gridCol w:w="1154"/>
        <w:gridCol w:w="1122"/>
        <w:gridCol w:w="1090"/>
      </w:tblGrid>
      <w:tr w:rsidR="00062454" w14:paraId="33350B99" w14:textId="77777777" w:rsidTr="00790A28">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7574041" w14:textId="77777777" w:rsidR="00062454" w:rsidRDefault="00062454" w:rsidP="001073B0">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948CDB5" w14:textId="77777777" w:rsidR="00062454" w:rsidRDefault="00062454" w:rsidP="001073B0">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9089F9F" w14:textId="77777777" w:rsidR="00062454" w:rsidRDefault="00062454" w:rsidP="001073B0">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AE0952A" w14:textId="77777777" w:rsidR="00062454" w:rsidRDefault="00062454" w:rsidP="001073B0">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4C75694" w14:textId="77777777" w:rsidR="00062454" w:rsidRDefault="00062454" w:rsidP="001073B0">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E51624E" w14:textId="77777777" w:rsidR="00062454" w:rsidRDefault="00062454" w:rsidP="001073B0">
            <w:pPr>
              <w:pStyle w:val="TAH"/>
            </w:pPr>
            <w:r>
              <w:t>isNotifyable</w:t>
            </w:r>
          </w:p>
        </w:tc>
      </w:tr>
      <w:tr w:rsidR="00062454" w14:paraId="12E07953" w14:textId="77777777" w:rsidTr="00790A2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50ACE71" w14:textId="77777777" w:rsidR="00062454" w:rsidRPr="00F84ADE" w:rsidRDefault="00062454" w:rsidP="001073B0">
            <w:pPr>
              <w:pStyle w:val="TAL"/>
              <w:rPr>
                <w:rFonts w:cs="Arial"/>
                <w:szCs w:val="18"/>
              </w:rPr>
            </w:pPr>
            <w:r w:rsidRPr="00F84ADE">
              <w:rPr>
                <w:rFonts w:cs="Arial"/>
                <w:szCs w:val="18"/>
              </w:rPr>
              <w:t>mcc</w:t>
            </w:r>
          </w:p>
        </w:tc>
        <w:tc>
          <w:tcPr>
            <w:tcW w:w="200" w:type="pct"/>
            <w:tcBorders>
              <w:top w:val="single" w:sz="4" w:space="0" w:color="auto"/>
              <w:left w:val="single" w:sz="4" w:space="0" w:color="auto"/>
              <w:bottom w:val="single" w:sz="4" w:space="0" w:color="auto"/>
              <w:right w:val="single" w:sz="4" w:space="0" w:color="auto"/>
            </w:tcBorders>
            <w:noWrap/>
          </w:tcPr>
          <w:p w14:paraId="5A9E8111" w14:textId="77777777" w:rsidR="00062454" w:rsidRDefault="00062454" w:rsidP="001073B0">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0DCA55FA" w14:textId="77777777" w:rsidR="00062454" w:rsidRDefault="00062454" w:rsidP="001073B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26510168" w14:textId="77777777" w:rsidR="00062454" w:rsidRDefault="00062454" w:rsidP="001073B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CAFC55B" w14:textId="77777777" w:rsidR="00062454" w:rsidRDefault="00062454" w:rsidP="001073B0">
            <w:pPr>
              <w:pStyle w:val="TAL"/>
              <w:jc w:val="center"/>
              <w:rPr>
                <w:lang w:eastAsia="zh-CN"/>
              </w:rPr>
            </w:pPr>
            <w:r>
              <w:rPr>
                <w:lang w:eastAsia="zh-CN"/>
              </w:rPr>
              <w:t>T</w:t>
            </w:r>
          </w:p>
        </w:tc>
        <w:tc>
          <w:tcPr>
            <w:tcW w:w="583" w:type="pct"/>
            <w:tcBorders>
              <w:top w:val="single" w:sz="4" w:space="0" w:color="auto"/>
              <w:left w:val="single" w:sz="4" w:space="0" w:color="auto"/>
              <w:bottom w:val="single" w:sz="4" w:space="0" w:color="auto"/>
              <w:right w:val="single" w:sz="4" w:space="0" w:color="auto"/>
            </w:tcBorders>
            <w:noWrap/>
          </w:tcPr>
          <w:p w14:paraId="4E32EDFA" w14:textId="77777777" w:rsidR="00062454" w:rsidRDefault="00062454" w:rsidP="001073B0">
            <w:pPr>
              <w:pStyle w:val="TAL"/>
              <w:jc w:val="center"/>
              <w:rPr>
                <w:lang w:eastAsia="zh-CN"/>
              </w:rPr>
            </w:pPr>
            <w:r>
              <w:rPr>
                <w:lang w:eastAsia="zh-CN"/>
              </w:rPr>
              <w:t>N/A</w:t>
            </w:r>
          </w:p>
        </w:tc>
      </w:tr>
      <w:tr w:rsidR="00062454" w14:paraId="578C7C79" w14:textId="77777777" w:rsidTr="00790A2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89B0F09" w14:textId="77777777" w:rsidR="00062454" w:rsidRPr="00F84ADE" w:rsidRDefault="00062454" w:rsidP="001073B0">
            <w:pPr>
              <w:pStyle w:val="TAL"/>
              <w:rPr>
                <w:rFonts w:cs="Arial"/>
                <w:szCs w:val="18"/>
              </w:rPr>
            </w:pPr>
            <w:r w:rsidRPr="00F84ADE">
              <w:rPr>
                <w:rFonts w:cs="Arial"/>
                <w:szCs w:val="18"/>
              </w:rPr>
              <w:t>mnc</w:t>
            </w:r>
          </w:p>
        </w:tc>
        <w:tc>
          <w:tcPr>
            <w:tcW w:w="200" w:type="pct"/>
            <w:tcBorders>
              <w:top w:val="single" w:sz="4" w:space="0" w:color="auto"/>
              <w:left w:val="single" w:sz="4" w:space="0" w:color="auto"/>
              <w:bottom w:val="single" w:sz="4" w:space="0" w:color="auto"/>
              <w:right w:val="single" w:sz="4" w:space="0" w:color="auto"/>
            </w:tcBorders>
            <w:noWrap/>
          </w:tcPr>
          <w:p w14:paraId="7F9CBAB6" w14:textId="77777777" w:rsidR="00062454" w:rsidRDefault="00062454" w:rsidP="001073B0">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AB3CE48" w14:textId="77777777" w:rsidR="00062454" w:rsidRDefault="00062454" w:rsidP="001073B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EFD64DE" w14:textId="77777777" w:rsidR="00062454" w:rsidRDefault="00062454" w:rsidP="001073B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A1361C6" w14:textId="77777777" w:rsidR="00062454" w:rsidRDefault="00062454" w:rsidP="001073B0">
            <w:pPr>
              <w:pStyle w:val="TAL"/>
              <w:jc w:val="center"/>
              <w:rPr>
                <w:lang w:eastAsia="zh-CN"/>
              </w:rPr>
            </w:pPr>
            <w:r>
              <w:rPr>
                <w:lang w:eastAsia="zh-CN"/>
              </w:rPr>
              <w:t>T</w:t>
            </w:r>
          </w:p>
        </w:tc>
        <w:tc>
          <w:tcPr>
            <w:tcW w:w="583" w:type="pct"/>
            <w:tcBorders>
              <w:top w:val="single" w:sz="4" w:space="0" w:color="auto"/>
              <w:left w:val="single" w:sz="4" w:space="0" w:color="auto"/>
              <w:bottom w:val="single" w:sz="4" w:space="0" w:color="auto"/>
              <w:right w:val="single" w:sz="4" w:space="0" w:color="auto"/>
            </w:tcBorders>
            <w:noWrap/>
          </w:tcPr>
          <w:p w14:paraId="549AF3EC" w14:textId="77777777" w:rsidR="00062454" w:rsidRDefault="00062454" w:rsidP="001073B0">
            <w:pPr>
              <w:pStyle w:val="TAL"/>
              <w:jc w:val="center"/>
              <w:rPr>
                <w:lang w:eastAsia="zh-CN"/>
              </w:rPr>
            </w:pPr>
            <w:r>
              <w:rPr>
                <w:lang w:eastAsia="zh-CN"/>
              </w:rPr>
              <w:t>N/A</w:t>
            </w:r>
          </w:p>
        </w:tc>
      </w:tr>
      <w:tr w:rsidR="00062454" w14:paraId="024F029F" w14:textId="77777777" w:rsidTr="00790A2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39022B2" w14:textId="77777777" w:rsidR="00062454" w:rsidRPr="00F84ADE" w:rsidRDefault="00062454" w:rsidP="001073B0">
            <w:pPr>
              <w:pStyle w:val="TAL"/>
              <w:rPr>
                <w:rFonts w:cs="Arial"/>
                <w:szCs w:val="18"/>
              </w:rPr>
            </w:pPr>
            <w:r w:rsidRPr="00F84ADE">
              <w:rPr>
                <w:rFonts w:cs="Arial"/>
                <w:szCs w:val="18"/>
              </w:rPr>
              <w:t>tac</w:t>
            </w:r>
          </w:p>
        </w:tc>
        <w:tc>
          <w:tcPr>
            <w:tcW w:w="200" w:type="pct"/>
            <w:tcBorders>
              <w:top w:val="single" w:sz="4" w:space="0" w:color="auto"/>
              <w:left w:val="single" w:sz="4" w:space="0" w:color="auto"/>
              <w:bottom w:val="single" w:sz="4" w:space="0" w:color="auto"/>
              <w:right w:val="single" w:sz="4" w:space="0" w:color="auto"/>
            </w:tcBorders>
            <w:noWrap/>
          </w:tcPr>
          <w:p w14:paraId="0B8FE05B" w14:textId="77777777" w:rsidR="00062454" w:rsidRDefault="00062454" w:rsidP="001073B0">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99EC6CC" w14:textId="77777777" w:rsidR="00062454" w:rsidRDefault="00062454" w:rsidP="001073B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4B3D3B61" w14:textId="77777777" w:rsidR="00062454" w:rsidRDefault="00062454" w:rsidP="001073B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71BC5B8" w14:textId="77777777" w:rsidR="00062454" w:rsidRDefault="00062454" w:rsidP="001073B0">
            <w:pPr>
              <w:pStyle w:val="TAL"/>
              <w:jc w:val="center"/>
              <w:rPr>
                <w:lang w:eastAsia="zh-CN"/>
              </w:rPr>
            </w:pPr>
            <w:r>
              <w:rPr>
                <w:lang w:eastAsia="zh-CN"/>
              </w:rPr>
              <w:t>T</w:t>
            </w:r>
          </w:p>
        </w:tc>
        <w:tc>
          <w:tcPr>
            <w:tcW w:w="583" w:type="pct"/>
            <w:tcBorders>
              <w:top w:val="single" w:sz="4" w:space="0" w:color="auto"/>
              <w:left w:val="single" w:sz="4" w:space="0" w:color="auto"/>
              <w:bottom w:val="single" w:sz="4" w:space="0" w:color="auto"/>
              <w:right w:val="single" w:sz="4" w:space="0" w:color="auto"/>
            </w:tcBorders>
            <w:noWrap/>
          </w:tcPr>
          <w:p w14:paraId="4F7CD047" w14:textId="77777777" w:rsidR="00062454" w:rsidRDefault="00062454" w:rsidP="001073B0">
            <w:pPr>
              <w:pStyle w:val="TAL"/>
              <w:jc w:val="center"/>
              <w:rPr>
                <w:lang w:eastAsia="zh-CN"/>
              </w:rPr>
            </w:pPr>
            <w:r>
              <w:rPr>
                <w:lang w:eastAsia="zh-CN"/>
              </w:rPr>
              <w:t>N/A</w:t>
            </w:r>
          </w:p>
        </w:tc>
      </w:tr>
    </w:tbl>
    <w:p w14:paraId="209BA3F3" w14:textId="7124C109" w:rsidR="00790A28" w:rsidRPr="009230CB" w:rsidRDefault="00790A28" w:rsidP="00790A28">
      <w:pPr>
        <w:pStyle w:val="Heading4"/>
        <w:rPr>
          <w:ins w:id="58" w:author="Sean Sun (NSB)" w:date="2023-05-08T11:11:00Z"/>
        </w:rPr>
      </w:pPr>
      <w:ins w:id="59" w:author="Sean Sun (NSB)" w:date="2023-05-08T11:11:00Z">
        <w:r w:rsidRPr="009230CB">
          <w:t>4.3.</w:t>
        </w:r>
        <w:r>
          <w:t>39</w:t>
        </w:r>
        <w:r w:rsidRPr="009230CB">
          <w:t>.3</w:t>
        </w:r>
        <w:r w:rsidRPr="009230CB">
          <w:tab/>
          <w:t>Attribute constraints</w:t>
        </w:r>
      </w:ins>
    </w:p>
    <w:p w14:paraId="0DED5CD9" w14:textId="77777777" w:rsidR="00790A28" w:rsidRPr="009230CB" w:rsidRDefault="00790A28" w:rsidP="00790A28">
      <w:pPr>
        <w:rPr>
          <w:ins w:id="60" w:author="Sean Sun (NSB)" w:date="2023-05-08T11:11:00Z"/>
        </w:rPr>
      </w:pPr>
      <w:ins w:id="61" w:author="Sean Sun (NSB)" w:date="2023-05-08T11:11:00Z">
        <w:r w:rsidRPr="009230CB">
          <w:t>None.</w:t>
        </w:r>
      </w:ins>
    </w:p>
    <w:p w14:paraId="660FB3D1" w14:textId="2D26CB19" w:rsidR="00790A28" w:rsidRPr="009230CB" w:rsidRDefault="00790A28" w:rsidP="00790A28">
      <w:pPr>
        <w:pStyle w:val="Heading4"/>
        <w:rPr>
          <w:ins w:id="62" w:author="Sean Sun (NSB)" w:date="2023-05-08T11:11:00Z"/>
          <w:lang w:val="en-US"/>
        </w:rPr>
      </w:pPr>
      <w:ins w:id="63" w:author="Sean Sun (NSB)" w:date="2023-05-08T11:11:00Z">
        <w:r w:rsidRPr="009230CB">
          <w:rPr>
            <w:lang w:val="en-US"/>
          </w:rPr>
          <w:t>4.3.</w:t>
        </w:r>
        <w:r>
          <w:rPr>
            <w:lang w:val="en-US"/>
          </w:rPr>
          <w:t>39</w:t>
        </w:r>
        <w:r w:rsidRPr="009230CB">
          <w:rPr>
            <w:lang w:val="en-US"/>
          </w:rPr>
          <w:t>.</w:t>
        </w:r>
        <w:r w:rsidRPr="009230CB">
          <w:rPr>
            <w:lang w:val="en-US" w:eastAsia="zh-CN"/>
          </w:rPr>
          <w:t>4</w:t>
        </w:r>
        <w:r w:rsidRPr="009230CB">
          <w:rPr>
            <w:lang w:val="en-US"/>
          </w:rPr>
          <w:tab/>
          <w:t>Notifications</w:t>
        </w:r>
      </w:ins>
    </w:p>
    <w:p w14:paraId="0372419B" w14:textId="77777777" w:rsidR="00790A28" w:rsidRDefault="00790A28" w:rsidP="00790A28">
      <w:pPr>
        <w:rPr>
          <w:ins w:id="64" w:author="Sean Sun (NSB)" w:date="2023-05-08T11:11:00Z"/>
        </w:rPr>
      </w:pPr>
      <w:ins w:id="65" w:author="Sean Sun (NSB)" w:date="2023-05-08T11:11:00Z">
        <w:r w:rsidRPr="009230CB">
          <w:t xml:space="preserve">The clause 4.5 of the &lt;&lt;IOC&gt;&gt; using this </w:t>
        </w:r>
        <w:r w:rsidRPr="009230CB">
          <w:rPr>
            <w:lang w:eastAsia="zh-CN"/>
          </w:rPr>
          <w:t>&lt;&lt;dataType&gt;&gt; as one of its attributes, shall be applicable</w:t>
        </w:r>
        <w:r w:rsidRPr="009230CB">
          <w:t>.</w:t>
        </w:r>
      </w:ins>
    </w:p>
    <w:p w14:paraId="2C244489" w14:textId="503EE7B4" w:rsidR="00062454" w:rsidRPr="00EB2DD1" w:rsidDel="00790A28" w:rsidRDefault="00062454" w:rsidP="00062454">
      <w:pPr>
        <w:rPr>
          <w:del w:id="66" w:author="Sean Sun (NSB)" w:date="2023-05-08T11:11:00Z"/>
        </w:rPr>
      </w:pPr>
    </w:p>
    <w:p w14:paraId="06660D26" w14:textId="77777777" w:rsidR="00062454" w:rsidRPr="00F84ADE" w:rsidRDefault="00062454" w:rsidP="00062454">
      <w:pPr>
        <w:pStyle w:val="Heading3"/>
        <w:rPr>
          <w:rFonts w:ascii="Courier New" w:hAnsi="Courier New" w:cs="Courier New"/>
        </w:rPr>
      </w:pPr>
      <w:bookmarkStart w:id="67" w:name="_Toc130562227"/>
      <w:r w:rsidRPr="00F84ADE">
        <w:t>4.3.</w:t>
      </w:r>
      <w:r>
        <w:t>40</w:t>
      </w:r>
      <w:r w:rsidRPr="00F84ADE">
        <w:tab/>
      </w:r>
      <w:r w:rsidRPr="00F84ADE">
        <w:rPr>
          <w:rFonts w:ascii="Courier New" w:hAnsi="Courier New" w:cs="Courier New"/>
        </w:rPr>
        <w:t>MbsfnArea &lt;&lt;dataType&gt;&gt;</w:t>
      </w:r>
      <w:bookmarkEnd w:id="67"/>
    </w:p>
    <w:p w14:paraId="141318F7" w14:textId="77777777" w:rsidR="00062454" w:rsidRPr="00F84ADE" w:rsidRDefault="00062454" w:rsidP="00062454">
      <w:pPr>
        <w:pStyle w:val="Heading4"/>
      </w:pPr>
      <w:bookmarkStart w:id="68" w:name="_Toc130562228"/>
      <w:r w:rsidRPr="00F84ADE">
        <w:t>4.3.</w:t>
      </w:r>
      <w:r>
        <w:t>40</w:t>
      </w:r>
      <w:r w:rsidRPr="00F84ADE">
        <w:t>.1</w:t>
      </w:r>
      <w:r w:rsidRPr="00F84ADE">
        <w:tab/>
        <w:t>Definition</w:t>
      </w:r>
      <w:bookmarkEnd w:id="68"/>
    </w:p>
    <w:p w14:paraId="3BB16B03" w14:textId="77777777" w:rsidR="00062454" w:rsidRPr="00DD69B7" w:rsidRDefault="00062454" w:rsidP="00062454">
      <w:r>
        <w:t xml:space="preserve">This </w:t>
      </w:r>
      <w:r w:rsidRPr="00014436">
        <w:rPr>
          <w:lang w:eastAsia="zh-CN"/>
        </w:rPr>
        <w:t>&lt;&lt;data</w:t>
      </w:r>
      <w:r>
        <w:rPr>
          <w:lang w:eastAsia="zh-CN"/>
        </w:rPr>
        <w:t>T</w:t>
      </w:r>
      <w:r w:rsidRPr="00014436">
        <w:rPr>
          <w:lang w:eastAsia="zh-CN"/>
        </w:rPr>
        <w:t>ype&gt;&gt;</w:t>
      </w:r>
      <w:r>
        <w:t xml:space="preserve"> defines a MBSFN area. It is composed of the MBSFN Area identifier and the carrier frequency (EARFCN).</w:t>
      </w:r>
    </w:p>
    <w:p w14:paraId="20631D2C" w14:textId="77777777" w:rsidR="00062454" w:rsidRDefault="00062454" w:rsidP="00062454">
      <w:pPr>
        <w:pStyle w:val="Heading4"/>
        <w:rPr>
          <w:lang w:val="fr-FR"/>
        </w:rPr>
      </w:pPr>
      <w:bookmarkStart w:id="69" w:name="_Toc130562229"/>
      <w:r>
        <w:rPr>
          <w:lang w:val="fr-FR"/>
        </w:rPr>
        <w:t>4.3.40.2</w:t>
      </w:r>
      <w:r>
        <w:rPr>
          <w:lang w:val="fr-FR"/>
        </w:rPr>
        <w:tab/>
        <w:t>Attributes</w:t>
      </w:r>
      <w:bookmarkEnd w:id="6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8"/>
        <w:gridCol w:w="374"/>
        <w:gridCol w:w="1122"/>
        <w:gridCol w:w="1154"/>
        <w:gridCol w:w="1122"/>
        <w:gridCol w:w="1090"/>
      </w:tblGrid>
      <w:tr w:rsidR="00062454" w14:paraId="6E912813" w14:textId="77777777" w:rsidTr="00790A28">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562D49D" w14:textId="77777777" w:rsidR="00062454" w:rsidRDefault="00062454" w:rsidP="001073B0">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B834449" w14:textId="77777777" w:rsidR="00062454" w:rsidRDefault="00062454" w:rsidP="001073B0">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5DF4F4E" w14:textId="77777777" w:rsidR="00062454" w:rsidRDefault="00062454" w:rsidP="001073B0">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2F23250" w14:textId="77777777" w:rsidR="00062454" w:rsidRDefault="00062454" w:rsidP="001073B0">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080EBC6" w14:textId="77777777" w:rsidR="00062454" w:rsidRDefault="00062454" w:rsidP="001073B0">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CE1D410" w14:textId="77777777" w:rsidR="00062454" w:rsidRDefault="00062454" w:rsidP="001073B0">
            <w:pPr>
              <w:pStyle w:val="TAH"/>
            </w:pPr>
            <w:r>
              <w:t>isNotifyable</w:t>
            </w:r>
          </w:p>
        </w:tc>
      </w:tr>
      <w:tr w:rsidR="00062454" w14:paraId="7C7F3536" w14:textId="77777777" w:rsidTr="00790A2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1BB5EEE" w14:textId="77777777" w:rsidR="00062454" w:rsidRPr="00F84ADE" w:rsidRDefault="00062454" w:rsidP="001073B0">
            <w:pPr>
              <w:pStyle w:val="TAL"/>
              <w:rPr>
                <w:rFonts w:cs="Arial"/>
                <w:szCs w:val="18"/>
              </w:rPr>
            </w:pPr>
            <w:r w:rsidRPr="00F84ADE">
              <w:rPr>
                <w:rFonts w:cs="Arial"/>
                <w:szCs w:val="18"/>
              </w:rPr>
              <w:t>mbsfnAreaId</w:t>
            </w:r>
          </w:p>
        </w:tc>
        <w:tc>
          <w:tcPr>
            <w:tcW w:w="200" w:type="pct"/>
            <w:tcBorders>
              <w:top w:val="single" w:sz="4" w:space="0" w:color="auto"/>
              <w:left w:val="single" w:sz="4" w:space="0" w:color="auto"/>
              <w:bottom w:val="single" w:sz="4" w:space="0" w:color="auto"/>
              <w:right w:val="single" w:sz="4" w:space="0" w:color="auto"/>
            </w:tcBorders>
            <w:noWrap/>
          </w:tcPr>
          <w:p w14:paraId="1C35BE62" w14:textId="77777777" w:rsidR="00062454" w:rsidRDefault="00062454" w:rsidP="001073B0">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54D57AFC" w14:textId="77777777" w:rsidR="00062454" w:rsidRDefault="00062454" w:rsidP="001073B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CDBF708" w14:textId="77777777" w:rsidR="00062454" w:rsidRDefault="00062454" w:rsidP="001073B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3DA0AD72" w14:textId="77777777" w:rsidR="00062454" w:rsidRDefault="00062454" w:rsidP="001073B0">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582AC973" w14:textId="77777777" w:rsidR="00062454" w:rsidRDefault="00062454" w:rsidP="001073B0">
            <w:pPr>
              <w:pStyle w:val="TAL"/>
              <w:jc w:val="center"/>
              <w:rPr>
                <w:lang w:eastAsia="zh-CN"/>
              </w:rPr>
            </w:pPr>
            <w:r>
              <w:rPr>
                <w:lang w:eastAsia="zh-CN"/>
              </w:rPr>
              <w:t>T</w:t>
            </w:r>
          </w:p>
        </w:tc>
      </w:tr>
      <w:tr w:rsidR="00062454" w14:paraId="340076BD" w14:textId="77777777" w:rsidTr="00790A28">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7296329" w14:textId="77777777" w:rsidR="00062454" w:rsidRPr="00F84ADE" w:rsidRDefault="00062454" w:rsidP="001073B0">
            <w:pPr>
              <w:pStyle w:val="TAL"/>
              <w:rPr>
                <w:rFonts w:cs="Arial"/>
                <w:szCs w:val="18"/>
              </w:rPr>
            </w:pPr>
            <w:r w:rsidRPr="00F84ADE">
              <w:rPr>
                <w:rFonts w:cs="Arial"/>
                <w:szCs w:val="18"/>
              </w:rPr>
              <w:t>earfcn</w:t>
            </w:r>
          </w:p>
        </w:tc>
        <w:tc>
          <w:tcPr>
            <w:tcW w:w="200" w:type="pct"/>
            <w:tcBorders>
              <w:top w:val="single" w:sz="4" w:space="0" w:color="auto"/>
              <w:left w:val="single" w:sz="4" w:space="0" w:color="auto"/>
              <w:bottom w:val="single" w:sz="4" w:space="0" w:color="auto"/>
              <w:right w:val="single" w:sz="4" w:space="0" w:color="auto"/>
            </w:tcBorders>
            <w:noWrap/>
          </w:tcPr>
          <w:p w14:paraId="49CDF030" w14:textId="77777777" w:rsidR="00062454" w:rsidRDefault="00062454" w:rsidP="001073B0">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7C844889" w14:textId="77777777" w:rsidR="00062454" w:rsidRDefault="00062454" w:rsidP="001073B0">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79DFAD92" w14:textId="77777777" w:rsidR="00062454" w:rsidRDefault="00062454" w:rsidP="001073B0">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1512B958" w14:textId="77777777" w:rsidR="00062454" w:rsidRDefault="00062454" w:rsidP="001073B0">
            <w:pPr>
              <w:pStyle w:val="TAL"/>
              <w:jc w:val="center"/>
              <w:rPr>
                <w:lang w:eastAsia="zh-CN"/>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0A5D2FD3" w14:textId="77777777" w:rsidR="00062454" w:rsidRDefault="00062454" w:rsidP="001073B0">
            <w:pPr>
              <w:pStyle w:val="TAL"/>
              <w:jc w:val="center"/>
              <w:rPr>
                <w:lang w:eastAsia="zh-CN"/>
              </w:rPr>
            </w:pPr>
            <w:r>
              <w:rPr>
                <w:lang w:eastAsia="zh-CN"/>
              </w:rPr>
              <w:t>T</w:t>
            </w:r>
          </w:p>
        </w:tc>
      </w:tr>
    </w:tbl>
    <w:p w14:paraId="246D0149" w14:textId="5BFAF43E" w:rsidR="00790A28" w:rsidRPr="009230CB" w:rsidRDefault="00790A28" w:rsidP="00790A28">
      <w:pPr>
        <w:pStyle w:val="Heading4"/>
        <w:rPr>
          <w:ins w:id="70" w:author="Sean Sun (NSB)" w:date="2023-05-08T11:11:00Z"/>
        </w:rPr>
      </w:pPr>
      <w:ins w:id="71" w:author="Sean Sun (NSB)" w:date="2023-05-08T11:11:00Z">
        <w:r w:rsidRPr="009230CB">
          <w:t>4.3.</w:t>
        </w:r>
        <w:r>
          <w:t>40</w:t>
        </w:r>
        <w:r w:rsidRPr="009230CB">
          <w:t>.3</w:t>
        </w:r>
        <w:r w:rsidRPr="009230CB">
          <w:tab/>
          <w:t>Attribute constraints</w:t>
        </w:r>
      </w:ins>
    </w:p>
    <w:p w14:paraId="04D71933" w14:textId="77777777" w:rsidR="00790A28" w:rsidRPr="009230CB" w:rsidRDefault="00790A28" w:rsidP="00790A28">
      <w:pPr>
        <w:rPr>
          <w:ins w:id="72" w:author="Sean Sun (NSB)" w:date="2023-05-08T11:11:00Z"/>
        </w:rPr>
      </w:pPr>
      <w:ins w:id="73" w:author="Sean Sun (NSB)" w:date="2023-05-08T11:11:00Z">
        <w:r w:rsidRPr="009230CB">
          <w:t>None.</w:t>
        </w:r>
      </w:ins>
    </w:p>
    <w:p w14:paraId="4AEE7E89" w14:textId="4768F569" w:rsidR="00790A28" w:rsidRPr="009230CB" w:rsidRDefault="00790A28" w:rsidP="00790A28">
      <w:pPr>
        <w:pStyle w:val="Heading4"/>
        <w:rPr>
          <w:ins w:id="74" w:author="Sean Sun (NSB)" w:date="2023-05-08T11:11:00Z"/>
          <w:lang w:val="en-US"/>
        </w:rPr>
      </w:pPr>
      <w:ins w:id="75" w:author="Sean Sun (NSB)" w:date="2023-05-08T11:11:00Z">
        <w:r w:rsidRPr="009230CB">
          <w:rPr>
            <w:lang w:val="en-US"/>
          </w:rPr>
          <w:t>4.3.</w:t>
        </w:r>
        <w:r>
          <w:rPr>
            <w:lang w:val="en-US"/>
          </w:rPr>
          <w:t>40</w:t>
        </w:r>
        <w:r w:rsidRPr="009230CB">
          <w:rPr>
            <w:lang w:val="en-US"/>
          </w:rPr>
          <w:t>.</w:t>
        </w:r>
        <w:r w:rsidRPr="009230CB">
          <w:rPr>
            <w:lang w:val="en-US" w:eastAsia="zh-CN"/>
          </w:rPr>
          <w:t>4</w:t>
        </w:r>
        <w:r w:rsidRPr="009230CB">
          <w:rPr>
            <w:lang w:val="en-US"/>
          </w:rPr>
          <w:tab/>
          <w:t>Notifications</w:t>
        </w:r>
      </w:ins>
    </w:p>
    <w:p w14:paraId="3A7932C6" w14:textId="77777777" w:rsidR="00790A28" w:rsidRDefault="00790A28" w:rsidP="00790A28">
      <w:pPr>
        <w:rPr>
          <w:ins w:id="76" w:author="Sean Sun (NSB)" w:date="2023-05-08T11:11:00Z"/>
        </w:rPr>
      </w:pPr>
      <w:ins w:id="77" w:author="Sean Sun (NSB)" w:date="2023-05-08T11:11:00Z">
        <w:r w:rsidRPr="009230CB">
          <w:t xml:space="preserve">The clause 4.5 of the &lt;&lt;IOC&gt;&gt; using this </w:t>
        </w:r>
        <w:r w:rsidRPr="009230CB">
          <w:rPr>
            <w:lang w:eastAsia="zh-CN"/>
          </w:rPr>
          <w:t>&lt;&lt;dataType&gt;&gt; as one of its attributes, shall be applicable</w:t>
        </w:r>
        <w:r w:rsidRPr="009230CB">
          <w:t>.</w:t>
        </w:r>
      </w:ins>
    </w:p>
    <w:p w14:paraId="24224068" w14:textId="77777777" w:rsidR="00113D01" w:rsidRPr="00EB2DD1" w:rsidRDefault="00113D01" w:rsidP="00113D01">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113D01" w14:paraId="149B9DFF"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10DAC66" w14:textId="77777777" w:rsidR="00113D01" w:rsidRDefault="00113D01" w:rsidP="00D3548B">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1319F6CF" w14:textId="77777777" w:rsidR="00062454" w:rsidRPr="00062454" w:rsidRDefault="00062454" w:rsidP="00062454"/>
    <w:p w14:paraId="2706EB02" w14:textId="09113F19" w:rsidR="00151BFB" w:rsidRDefault="00151BFB" w:rsidP="00151BFB">
      <w:pPr>
        <w:pStyle w:val="Heading3"/>
        <w:rPr>
          <w:szCs w:val="28"/>
        </w:rPr>
      </w:pPr>
      <w:r>
        <w:rPr>
          <w:rFonts w:cs="Arial"/>
          <w:szCs w:val="28"/>
        </w:rPr>
        <w:t>4.3.42</w:t>
      </w:r>
      <w:r>
        <w:tab/>
      </w:r>
      <w:r>
        <w:rPr>
          <w:rFonts w:ascii="Courier New" w:hAnsi="Courier New"/>
          <w:szCs w:val="28"/>
          <w:lang w:eastAsia="zh-CN"/>
        </w:rPr>
        <w:t>MnsInfo</w:t>
      </w:r>
      <w:bookmarkEnd w:id="1"/>
    </w:p>
    <w:p w14:paraId="4F7280D8" w14:textId="77777777" w:rsidR="00151BFB" w:rsidRDefault="00151BFB" w:rsidP="00151BFB">
      <w:pPr>
        <w:pStyle w:val="Heading4"/>
      </w:pPr>
      <w:bookmarkStart w:id="78" w:name="_Toc130562236"/>
      <w:r>
        <w:t>4.3.42.1</w:t>
      </w:r>
      <w:r>
        <w:tab/>
        <w:t>Definition</w:t>
      </w:r>
      <w:bookmarkEnd w:id="78"/>
    </w:p>
    <w:p w14:paraId="76C5C57E" w14:textId="77777777" w:rsidR="00151BFB" w:rsidRDefault="00151BFB" w:rsidP="00151BFB">
      <w:r>
        <w:t xml:space="preserve">This IOC represents an available Management Service (MnS) and provides the data required to support its discovery.  It is name-contained by </w:t>
      </w:r>
      <w:r>
        <w:rPr>
          <w:rFonts w:ascii="Courier New" w:hAnsi="Courier New" w:cs="Courier New"/>
        </w:rPr>
        <w:t>MnsRegistry</w:t>
      </w:r>
      <w:r>
        <w:t>.</w:t>
      </w:r>
    </w:p>
    <w:p w14:paraId="1C36699D" w14:textId="77777777" w:rsidR="00151BFB" w:rsidRDefault="00151BFB" w:rsidP="00151BFB">
      <w:r>
        <w:t>This information is used by the consumer to discover the producers of specific Management Services and to derive the addresses of the Management Service.</w:t>
      </w:r>
    </w:p>
    <w:p w14:paraId="6E7E62CE" w14:textId="77777777" w:rsidR="00151BFB" w:rsidRDefault="00151BFB" w:rsidP="00151BFB">
      <w:r>
        <w:t>Attributes m</w:t>
      </w:r>
      <w:r>
        <w:rPr>
          <w:rFonts w:ascii="Courier New" w:hAnsi="Courier New" w:cs="Courier New"/>
        </w:rPr>
        <w:t>nsLabel</w:t>
      </w:r>
      <w:r>
        <w:t>, m</w:t>
      </w:r>
      <w:r>
        <w:rPr>
          <w:rFonts w:ascii="Courier New" w:hAnsi="Courier New" w:cs="Courier New"/>
        </w:rPr>
        <w:t>nsType</w:t>
      </w:r>
      <w:r>
        <w:t>, and m</w:t>
      </w:r>
      <w:r>
        <w:rPr>
          <w:rFonts w:ascii="Courier New" w:hAnsi="Courier New" w:cs="Courier New"/>
        </w:rPr>
        <w:t>nsVersion</w:t>
      </w:r>
      <w:r>
        <w:t xml:space="preserve"> are used to describe the Management Service.</w:t>
      </w:r>
    </w:p>
    <w:p w14:paraId="01A17093" w14:textId="77777777" w:rsidR="00151BFB" w:rsidRDefault="00151BFB" w:rsidP="00151BFB">
      <w:r>
        <w:t>Attribute mns</w:t>
      </w:r>
      <w:r>
        <w:rPr>
          <w:rFonts w:ascii="Courier New" w:hAnsi="Courier New" w:cs="Courier New"/>
        </w:rPr>
        <w:t>Address</w:t>
      </w:r>
      <w:r>
        <w:t xml:space="preserve"> is used to provide addressing information for the Management Service operations.</w:t>
      </w:r>
    </w:p>
    <w:p w14:paraId="29687512" w14:textId="77777777" w:rsidR="00151BFB" w:rsidRDefault="00151BFB" w:rsidP="00151BFB">
      <w:r>
        <w:lastRenderedPageBreak/>
        <w:t>Attribute mnsScope is used to provide information about the management scope of the Management Service. The management scope is defined as the set of managed object instances that can be accessed using the Management Service.</w:t>
      </w:r>
    </w:p>
    <w:p w14:paraId="275FF9D3" w14:textId="77777777" w:rsidR="00151BFB" w:rsidRDefault="00151BFB" w:rsidP="00151BFB">
      <w:pPr>
        <w:pStyle w:val="Heading4"/>
      </w:pPr>
      <w:bookmarkStart w:id="79" w:name="_Toc130562237"/>
      <w:r>
        <w:t>4.3.42.2</w:t>
      </w:r>
      <w:r>
        <w:tab/>
        <w:t>Attributes</w:t>
      </w:r>
      <w:bookmarkEnd w:id="79"/>
    </w:p>
    <w:p w14:paraId="27FFE12B" w14:textId="77777777" w:rsidR="00151BFB" w:rsidRDefault="00151BFB" w:rsidP="00151BFB">
      <w:r>
        <w:t xml:space="preserve">The </w:t>
      </w:r>
      <w:r>
        <w:rPr>
          <w:rFonts w:ascii="Courier New" w:hAnsi="Courier New"/>
          <w:lang w:eastAsia="zh-CN"/>
        </w:rPr>
        <w:t xml:space="preserve">MnsInfo </w:t>
      </w:r>
      <w:r>
        <w:t xml:space="preserve">IOC includes the attributes inherited from </w:t>
      </w:r>
      <w:r>
        <w:rPr>
          <w:rFonts w:ascii="Courier New" w:hAnsi="Courier New" w:cs="Courier New"/>
        </w:rPr>
        <w:t>Top</w:t>
      </w:r>
      <w:r>
        <w:t xml:space="preserve"> IOC (defined in clause 4.3.29)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3"/>
        <w:gridCol w:w="899"/>
        <w:gridCol w:w="1167"/>
        <w:gridCol w:w="1077"/>
        <w:gridCol w:w="1117"/>
        <w:gridCol w:w="1237"/>
      </w:tblGrid>
      <w:tr w:rsidR="00151BFB" w14:paraId="65785872" w14:textId="77777777" w:rsidTr="001073B0">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E6DF1B9" w14:textId="77777777" w:rsidR="00151BFB" w:rsidRDefault="00151BFB" w:rsidP="001073B0">
            <w:pPr>
              <w:pStyle w:val="TAH"/>
              <w:rPr>
                <w:lang w:val="fr-FR"/>
              </w:rPr>
            </w:pPr>
            <w:r>
              <w:rPr>
                <w:lang w:val="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ADEFFC9" w14:textId="77777777" w:rsidR="00151BFB" w:rsidRDefault="00151BFB" w:rsidP="001073B0">
            <w:pPr>
              <w:pStyle w:val="TAH"/>
              <w:rPr>
                <w:lang w:val="fr-FR"/>
              </w:rPr>
            </w:pPr>
            <w:r>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807C5B4" w14:textId="77777777" w:rsidR="00151BFB" w:rsidRDefault="00151BFB" w:rsidP="001073B0">
            <w:pPr>
              <w:pStyle w:val="TAH"/>
              <w:rPr>
                <w:lang w:val="fr-FR"/>
              </w:rPr>
            </w:pPr>
            <w:r>
              <w:rPr>
                <w:lang w:val="fr-FR"/>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D388067" w14:textId="77777777" w:rsidR="00151BFB" w:rsidRDefault="00151BFB" w:rsidP="001073B0">
            <w:pPr>
              <w:pStyle w:val="TAH"/>
              <w:rPr>
                <w:lang w:val="fr-FR"/>
              </w:rPr>
            </w:pPr>
            <w:r>
              <w:rPr>
                <w:lang w:val="fr-FR"/>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3BA2CC7B" w14:textId="77777777" w:rsidR="00151BFB" w:rsidRDefault="00151BFB" w:rsidP="001073B0">
            <w:pPr>
              <w:pStyle w:val="TAH"/>
              <w:rPr>
                <w:lang w:val="fr-FR" w:eastAsia="zh-CN"/>
              </w:rPr>
            </w:pPr>
          </w:p>
          <w:p w14:paraId="6F8B5516" w14:textId="77777777" w:rsidR="00151BFB" w:rsidRDefault="00151BFB" w:rsidP="001073B0">
            <w:pPr>
              <w:pStyle w:val="TAH"/>
              <w:rPr>
                <w:lang w:val="fr-FR"/>
              </w:rPr>
            </w:pPr>
            <w:r>
              <w:rPr>
                <w:lang w:val="fr-FR"/>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4F4C14FE" w14:textId="77777777" w:rsidR="00151BFB" w:rsidRDefault="00151BFB" w:rsidP="001073B0">
            <w:pPr>
              <w:pStyle w:val="TAH"/>
              <w:rPr>
                <w:lang w:val="fr-FR" w:eastAsia="zh-CN"/>
              </w:rPr>
            </w:pPr>
          </w:p>
          <w:p w14:paraId="34CE329C" w14:textId="77777777" w:rsidR="00151BFB" w:rsidRDefault="00151BFB" w:rsidP="001073B0">
            <w:pPr>
              <w:pStyle w:val="TAH"/>
              <w:rPr>
                <w:lang w:val="fr-FR"/>
              </w:rPr>
            </w:pPr>
            <w:r>
              <w:rPr>
                <w:lang w:val="fr-FR"/>
              </w:rPr>
              <w:t>isNotifyable</w:t>
            </w:r>
          </w:p>
        </w:tc>
      </w:tr>
      <w:tr w:rsidR="00151BFB" w14:paraId="5B791888" w14:textId="77777777" w:rsidTr="001073B0">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54E5FC15" w14:textId="77777777" w:rsidR="00151BFB" w:rsidRDefault="00151BFB" w:rsidP="001073B0">
            <w:pPr>
              <w:pStyle w:val="TAL"/>
              <w:rPr>
                <w:rFonts w:ascii="Courier New" w:hAnsi="Courier New" w:cs="Courier New"/>
                <w:lang w:val="fr-FR" w:eastAsia="zh-CN"/>
              </w:rPr>
            </w:pPr>
            <w:r>
              <w:rPr>
                <w:rFonts w:ascii="Courier New" w:hAnsi="Courier New" w:cs="Courier New"/>
                <w:lang w:val="fr-FR" w:eastAsia="zh-CN"/>
              </w:rPr>
              <w:t>mnsLabel</w:t>
            </w:r>
          </w:p>
        </w:tc>
        <w:tc>
          <w:tcPr>
            <w:tcW w:w="947" w:type="dxa"/>
            <w:tcBorders>
              <w:top w:val="single" w:sz="4" w:space="0" w:color="auto"/>
              <w:left w:val="single" w:sz="4" w:space="0" w:color="auto"/>
              <w:bottom w:val="single" w:sz="4" w:space="0" w:color="auto"/>
              <w:right w:val="single" w:sz="4" w:space="0" w:color="auto"/>
            </w:tcBorders>
            <w:hideMark/>
          </w:tcPr>
          <w:p w14:paraId="16049656" w14:textId="77777777" w:rsidR="00151BFB" w:rsidRDefault="00151BFB" w:rsidP="001073B0">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49081983" w14:textId="77777777" w:rsidR="00151BFB" w:rsidRDefault="00151BFB" w:rsidP="001073B0">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56C7A03D" w14:textId="77777777" w:rsidR="00151BFB" w:rsidRDefault="00151BFB" w:rsidP="001073B0">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35B2258" w14:textId="77777777" w:rsidR="00151BFB" w:rsidRDefault="00151BFB" w:rsidP="001073B0">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A41702C" w14:textId="77777777" w:rsidR="00151BFB" w:rsidRDefault="00151BFB" w:rsidP="001073B0">
            <w:pPr>
              <w:pStyle w:val="TAL"/>
              <w:jc w:val="center"/>
              <w:rPr>
                <w:lang w:val="fr-FR" w:eastAsia="zh-CN"/>
              </w:rPr>
            </w:pPr>
            <w:r>
              <w:rPr>
                <w:lang w:val="fr-FR" w:eastAsia="zh-CN"/>
              </w:rPr>
              <w:t>T</w:t>
            </w:r>
          </w:p>
        </w:tc>
      </w:tr>
      <w:tr w:rsidR="00151BFB" w14:paraId="037EB825" w14:textId="77777777" w:rsidTr="001073B0">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4FAEFD5C" w14:textId="77777777" w:rsidR="00151BFB" w:rsidRDefault="00151BFB" w:rsidP="001073B0">
            <w:pPr>
              <w:pStyle w:val="TAL"/>
              <w:rPr>
                <w:rFonts w:ascii="Courier New" w:hAnsi="Courier New" w:cs="Courier New"/>
                <w:lang w:val="fr-FR" w:eastAsia="zh-CN"/>
              </w:rPr>
            </w:pPr>
            <w:r>
              <w:rPr>
                <w:rFonts w:ascii="Courier New" w:hAnsi="Courier New" w:cs="Courier New"/>
                <w:lang w:val="fr-FR" w:eastAsia="zh-CN"/>
              </w:rPr>
              <w:t>mnsType</w:t>
            </w:r>
          </w:p>
        </w:tc>
        <w:tc>
          <w:tcPr>
            <w:tcW w:w="947" w:type="dxa"/>
            <w:tcBorders>
              <w:top w:val="single" w:sz="4" w:space="0" w:color="auto"/>
              <w:left w:val="single" w:sz="4" w:space="0" w:color="auto"/>
              <w:bottom w:val="single" w:sz="4" w:space="0" w:color="auto"/>
              <w:right w:val="single" w:sz="4" w:space="0" w:color="auto"/>
            </w:tcBorders>
            <w:hideMark/>
          </w:tcPr>
          <w:p w14:paraId="073A981A" w14:textId="77777777" w:rsidR="00151BFB" w:rsidRDefault="00151BFB" w:rsidP="001073B0">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6DE9E393" w14:textId="77777777" w:rsidR="00151BFB" w:rsidRDefault="00151BFB" w:rsidP="001073B0">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40CC7F34" w14:textId="77777777" w:rsidR="00151BFB" w:rsidRDefault="00151BFB" w:rsidP="001073B0">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0038D106" w14:textId="77777777" w:rsidR="00151BFB" w:rsidRDefault="00151BFB" w:rsidP="001073B0">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EB79292" w14:textId="77777777" w:rsidR="00151BFB" w:rsidRDefault="00151BFB" w:rsidP="001073B0">
            <w:pPr>
              <w:pStyle w:val="TAL"/>
              <w:jc w:val="center"/>
              <w:rPr>
                <w:lang w:val="fr-FR" w:eastAsia="zh-CN"/>
              </w:rPr>
            </w:pPr>
            <w:r>
              <w:rPr>
                <w:lang w:val="fr-FR" w:eastAsia="zh-CN"/>
              </w:rPr>
              <w:t>T</w:t>
            </w:r>
          </w:p>
        </w:tc>
      </w:tr>
      <w:tr w:rsidR="00151BFB" w14:paraId="32BF0B98" w14:textId="77777777" w:rsidTr="001073B0">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2F6B21C8" w14:textId="77777777" w:rsidR="00151BFB" w:rsidRDefault="00151BFB" w:rsidP="001073B0">
            <w:pPr>
              <w:pStyle w:val="TAL"/>
              <w:rPr>
                <w:rFonts w:ascii="Courier New" w:hAnsi="Courier New" w:cs="Courier New"/>
                <w:lang w:val="fr-FR"/>
              </w:rPr>
            </w:pPr>
            <w:r>
              <w:rPr>
                <w:rFonts w:ascii="Courier New" w:hAnsi="Courier New" w:cs="Courier New"/>
                <w:lang w:val="fr-FR"/>
              </w:rPr>
              <w:t>mnsVersion</w:t>
            </w:r>
          </w:p>
        </w:tc>
        <w:tc>
          <w:tcPr>
            <w:tcW w:w="947" w:type="dxa"/>
            <w:tcBorders>
              <w:top w:val="single" w:sz="4" w:space="0" w:color="auto"/>
              <w:left w:val="single" w:sz="4" w:space="0" w:color="auto"/>
              <w:bottom w:val="single" w:sz="4" w:space="0" w:color="auto"/>
              <w:right w:val="single" w:sz="4" w:space="0" w:color="auto"/>
            </w:tcBorders>
            <w:hideMark/>
          </w:tcPr>
          <w:p w14:paraId="3BFBD44B" w14:textId="77777777" w:rsidR="00151BFB" w:rsidRDefault="00151BFB" w:rsidP="001073B0">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470C0488" w14:textId="77777777" w:rsidR="00151BFB" w:rsidRDefault="00151BFB" w:rsidP="001073B0">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3316B398" w14:textId="77777777" w:rsidR="00151BFB" w:rsidRDefault="00151BFB" w:rsidP="001073B0">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08F48E10" w14:textId="77777777" w:rsidR="00151BFB" w:rsidRDefault="00151BFB" w:rsidP="001073B0">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8FAA600" w14:textId="77777777" w:rsidR="00151BFB" w:rsidRDefault="00151BFB" w:rsidP="001073B0">
            <w:pPr>
              <w:pStyle w:val="TAL"/>
              <w:jc w:val="center"/>
              <w:rPr>
                <w:lang w:val="fr-FR" w:eastAsia="zh-CN"/>
              </w:rPr>
            </w:pPr>
            <w:r>
              <w:rPr>
                <w:lang w:val="fr-FR" w:eastAsia="zh-CN"/>
              </w:rPr>
              <w:t>T</w:t>
            </w:r>
          </w:p>
        </w:tc>
      </w:tr>
      <w:tr w:rsidR="00151BFB" w14:paraId="51542308" w14:textId="77777777" w:rsidTr="001073B0">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662C8588" w14:textId="77777777" w:rsidR="00151BFB" w:rsidRDefault="00151BFB" w:rsidP="001073B0">
            <w:pPr>
              <w:pStyle w:val="TAL"/>
              <w:rPr>
                <w:rFonts w:ascii="Courier New" w:hAnsi="Courier New" w:cs="Courier New"/>
                <w:lang w:val="fr-FR"/>
              </w:rPr>
            </w:pPr>
            <w:r>
              <w:rPr>
                <w:rFonts w:ascii="Courier New" w:hAnsi="Courier New" w:cs="Courier New"/>
                <w:lang w:val="fr-FR"/>
              </w:rPr>
              <w:t>mnsAddress</w:t>
            </w:r>
          </w:p>
        </w:tc>
        <w:tc>
          <w:tcPr>
            <w:tcW w:w="947" w:type="dxa"/>
            <w:tcBorders>
              <w:top w:val="single" w:sz="4" w:space="0" w:color="auto"/>
              <w:left w:val="single" w:sz="4" w:space="0" w:color="auto"/>
              <w:bottom w:val="single" w:sz="4" w:space="0" w:color="auto"/>
              <w:right w:val="single" w:sz="4" w:space="0" w:color="auto"/>
            </w:tcBorders>
            <w:hideMark/>
          </w:tcPr>
          <w:p w14:paraId="550B9EE7" w14:textId="77777777" w:rsidR="00151BFB" w:rsidRDefault="00151BFB" w:rsidP="001073B0">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39DBDE5B" w14:textId="77777777" w:rsidR="00151BFB" w:rsidRDefault="00151BFB" w:rsidP="001073B0">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42EE2C1D" w14:textId="77777777" w:rsidR="00151BFB" w:rsidRDefault="00151BFB" w:rsidP="001073B0">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61F3352" w14:textId="77777777" w:rsidR="00151BFB" w:rsidRDefault="00151BFB" w:rsidP="001073B0">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600A203" w14:textId="77777777" w:rsidR="00151BFB" w:rsidRDefault="00151BFB" w:rsidP="001073B0">
            <w:pPr>
              <w:pStyle w:val="TAL"/>
              <w:jc w:val="center"/>
              <w:rPr>
                <w:lang w:val="fr-FR" w:eastAsia="zh-CN"/>
              </w:rPr>
            </w:pPr>
            <w:r>
              <w:rPr>
                <w:lang w:val="fr-FR" w:eastAsia="zh-CN"/>
              </w:rPr>
              <w:t>T</w:t>
            </w:r>
          </w:p>
        </w:tc>
      </w:tr>
      <w:tr w:rsidR="00151BFB" w14:paraId="53ABB0ED" w14:textId="77777777" w:rsidTr="001073B0">
        <w:trPr>
          <w:cantSplit/>
          <w:jc w:val="center"/>
        </w:trPr>
        <w:tc>
          <w:tcPr>
            <w:tcW w:w="4084" w:type="dxa"/>
            <w:tcBorders>
              <w:top w:val="single" w:sz="4" w:space="0" w:color="auto"/>
              <w:left w:val="single" w:sz="4" w:space="0" w:color="auto"/>
              <w:bottom w:val="single" w:sz="4" w:space="0" w:color="auto"/>
              <w:right w:val="single" w:sz="4" w:space="0" w:color="auto"/>
            </w:tcBorders>
          </w:tcPr>
          <w:p w14:paraId="23D0D0DC" w14:textId="77777777" w:rsidR="00151BFB" w:rsidRDefault="00151BFB" w:rsidP="001073B0">
            <w:pPr>
              <w:pStyle w:val="TAL"/>
              <w:rPr>
                <w:rFonts w:ascii="Courier New" w:hAnsi="Courier New" w:cs="Courier New"/>
                <w:lang w:val="fr-FR"/>
              </w:rPr>
            </w:pPr>
            <w:r>
              <w:rPr>
                <w:rFonts w:ascii="Courier New" w:hAnsi="Courier New" w:cs="Courier New"/>
                <w:lang w:val="fr-FR"/>
              </w:rPr>
              <w:t>mnsScope</w:t>
            </w:r>
          </w:p>
        </w:tc>
        <w:tc>
          <w:tcPr>
            <w:tcW w:w="947" w:type="dxa"/>
            <w:tcBorders>
              <w:top w:val="single" w:sz="4" w:space="0" w:color="auto"/>
              <w:left w:val="single" w:sz="4" w:space="0" w:color="auto"/>
              <w:bottom w:val="single" w:sz="4" w:space="0" w:color="auto"/>
              <w:right w:val="single" w:sz="4" w:space="0" w:color="auto"/>
            </w:tcBorders>
          </w:tcPr>
          <w:p w14:paraId="1CE9516E" w14:textId="77777777" w:rsidR="00151BFB" w:rsidRDefault="00151BFB" w:rsidP="001073B0">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tcPr>
          <w:p w14:paraId="3DE5A3B5" w14:textId="77777777" w:rsidR="00151BFB" w:rsidRDefault="00151BFB" w:rsidP="001073B0">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tcPr>
          <w:p w14:paraId="2DC619D1" w14:textId="77777777" w:rsidR="00151BFB" w:rsidRDefault="00151BFB" w:rsidP="001073B0">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tcPr>
          <w:p w14:paraId="23D93035" w14:textId="77777777" w:rsidR="00151BFB" w:rsidRDefault="00151BFB" w:rsidP="001073B0">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tcPr>
          <w:p w14:paraId="5E1B2D74" w14:textId="77777777" w:rsidR="00151BFB" w:rsidRDefault="00151BFB" w:rsidP="001073B0">
            <w:pPr>
              <w:pStyle w:val="TAL"/>
              <w:jc w:val="center"/>
              <w:rPr>
                <w:lang w:val="fr-FR" w:eastAsia="zh-CN"/>
              </w:rPr>
            </w:pPr>
            <w:r>
              <w:rPr>
                <w:lang w:val="fr-FR" w:eastAsia="zh-CN"/>
              </w:rPr>
              <w:t>T</w:t>
            </w:r>
          </w:p>
        </w:tc>
      </w:tr>
    </w:tbl>
    <w:p w14:paraId="7CAF629D" w14:textId="3CE692B0" w:rsidR="00151BFB" w:rsidRDefault="00151BFB" w:rsidP="00151BFB">
      <w:pPr>
        <w:rPr>
          <w:ins w:id="80" w:author="sean.sun" w:date="2023-04-24T22:28:00Z"/>
        </w:rPr>
      </w:pPr>
    </w:p>
    <w:p w14:paraId="43821D2A" w14:textId="4A374B4B" w:rsidR="00151BFB" w:rsidRPr="009230CB" w:rsidRDefault="00151BFB" w:rsidP="00151BFB">
      <w:pPr>
        <w:pStyle w:val="Heading4"/>
        <w:rPr>
          <w:ins w:id="81" w:author="sean.sun" w:date="2023-04-24T22:28:00Z"/>
        </w:rPr>
      </w:pPr>
      <w:bookmarkStart w:id="82" w:name="_Toc130562266"/>
      <w:ins w:id="83" w:author="sean.sun" w:date="2023-04-24T22:28:00Z">
        <w:r w:rsidRPr="009230CB">
          <w:t>4.3.</w:t>
        </w:r>
        <w:r>
          <w:t>42</w:t>
        </w:r>
        <w:r w:rsidRPr="009230CB">
          <w:t>.3</w:t>
        </w:r>
        <w:r w:rsidRPr="009230CB">
          <w:tab/>
          <w:t>Attribute constraints</w:t>
        </w:r>
        <w:bookmarkEnd w:id="82"/>
      </w:ins>
    </w:p>
    <w:p w14:paraId="71A5A70D" w14:textId="77777777" w:rsidR="00151BFB" w:rsidRPr="009230CB" w:rsidRDefault="00151BFB" w:rsidP="00151BFB">
      <w:pPr>
        <w:rPr>
          <w:ins w:id="84" w:author="sean.sun" w:date="2023-04-24T22:28:00Z"/>
        </w:rPr>
      </w:pPr>
      <w:ins w:id="85" w:author="sean.sun" w:date="2023-04-24T22:28:00Z">
        <w:r w:rsidRPr="009230CB">
          <w:t>None.</w:t>
        </w:r>
      </w:ins>
    </w:p>
    <w:p w14:paraId="7B0692E8" w14:textId="1325DA1D" w:rsidR="00151BFB" w:rsidRPr="009230CB" w:rsidRDefault="00151BFB" w:rsidP="00151BFB">
      <w:pPr>
        <w:pStyle w:val="Heading4"/>
        <w:rPr>
          <w:ins w:id="86" w:author="sean.sun" w:date="2023-04-24T22:28:00Z"/>
          <w:lang w:val="en-US"/>
        </w:rPr>
      </w:pPr>
      <w:bookmarkStart w:id="87" w:name="_Toc130562267"/>
      <w:ins w:id="88" w:author="sean.sun" w:date="2023-04-24T22:28:00Z">
        <w:r w:rsidRPr="009230CB">
          <w:rPr>
            <w:lang w:val="en-US"/>
          </w:rPr>
          <w:t>4.3.</w:t>
        </w:r>
        <w:r>
          <w:rPr>
            <w:lang w:val="en-US"/>
          </w:rPr>
          <w:t>42</w:t>
        </w:r>
        <w:r w:rsidRPr="009230CB">
          <w:rPr>
            <w:lang w:val="en-US"/>
          </w:rPr>
          <w:t>.</w:t>
        </w:r>
        <w:r w:rsidRPr="009230CB">
          <w:rPr>
            <w:lang w:val="en-US" w:eastAsia="zh-CN"/>
          </w:rPr>
          <w:t>4</w:t>
        </w:r>
        <w:r w:rsidRPr="009230CB">
          <w:rPr>
            <w:lang w:val="en-US"/>
          </w:rPr>
          <w:tab/>
          <w:t>Notifications</w:t>
        </w:r>
        <w:bookmarkEnd w:id="87"/>
      </w:ins>
    </w:p>
    <w:p w14:paraId="469F7B41" w14:textId="77777777" w:rsidR="00151BFB" w:rsidRDefault="00151BFB" w:rsidP="00151BFB">
      <w:pPr>
        <w:rPr>
          <w:ins w:id="89" w:author="sean.sun" w:date="2023-04-24T22:29:00Z"/>
        </w:rPr>
      </w:pPr>
      <w:ins w:id="90" w:author="sean.sun" w:date="2023-04-24T22:29:00Z">
        <w:r>
          <w:t>The common notifications defined in clause 4.5 are valid for this IOC, without exceptions or additions.</w:t>
        </w:r>
      </w:ins>
    </w:p>
    <w:p w14:paraId="74964280" w14:textId="77777777" w:rsidR="00151BFB" w:rsidRDefault="00151BFB" w:rsidP="00151BFB"/>
    <w:p w14:paraId="6F671E2A" w14:textId="1F29DF6C" w:rsidR="00151BFB" w:rsidRDefault="00151BFB" w:rsidP="00151BFB">
      <w:pPr>
        <w:pStyle w:val="Heading3"/>
      </w:pPr>
      <w:bookmarkStart w:id="91" w:name="_Toc130562238"/>
      <w:r>
        <w:t>4.3.43</w:t>
      </w:r>
      <w:r>
        <w:tab/>
        <w:t>ProcessMonitor &lt;&lt;</w:t>
      </w:r>
      <w:del w:id="92" w:author="Sean Sun (NSB)" w:date="2023-05-08T11:10:00Z">
        <w:r w:rsidDel="00790A28">
          <w:delText>D</w:delText>
        </w:r>
      </w:del>
      <w:ins w:id="93" w:author="Sean Sun (NSB)" w:date="2023-05-08T11:10:00Z">
        <w:r w:rsidR="00790A28">
          <w:t>d</w:t>
        </w:r>
      </w:ins>
      <w:r>
        <w:t>ataType&gt;&gt;</w:t>
      </w:r>
      <w:bookmarkEnd w:id="91"/>
    </w:p>
    <w:p w14:paraId="61FD1848" w14:textId="77777777" w:rsidR="00151BFB" w:rsidRDefault="00151BFB" w:rsidP="00151BFB">
      <w:pPr>
        <w:pStyle w:val="Heading4"/>
      </w:pPr>
      <w:bookmarkStart w:id="94" w:name="_Toc130562239"/>
      <w:r>
        <w:t>4.3.43.1</w:t>
      </w:r>
      <w:r>
        <w:tab/>
        <w:t>Definition</w:t>
      </w:r>
      <w:bookmarkEnd w:id="94"/>
    </w:p>
    <w:p w14:paraId="45997911" w14:textId="77777777" w:rsidR="00151BFB" w:rsidRDefault="00151BFB" w:rsidP="00151BFB">
      <w:pPr>
        <w:jc w:val="both"/>
        <w:rPr>
          <w:rFonts w:cs="Arial"/>
        </w:rPr>
      </w:pPr>
      <w:r>
        <w:rPr>
          <w:rFonts w:cs="Arial"/>
        </w:rPr>
        <w:t>This data type provides attributes to monitor the progress of processes with specific purpose and limited lifetime running on MnS producers. It may be used as data type for dedicated progress monitor attributes when specifying the management representation of these processes. The attributes in this clause are defined in a generic way. For some attributes specialisations may be provided when specifying a concrete process representation.</w:t>
      </w:r>
    </w:p>
    <w:p w14:paraId="2BC66522" w14:textId="77777777" w:rsidR="00151BFB" w:rsidRDefault="00151BFB" w:rsidP="00151BFB">
      <w:pPr>
        <w:jc w:val="both"/>
        <w:rPr>
          <w:rFonts w:cs="Arial"/>
        </w:rPr>
      </w:pPr>
      <w:r>
        <w:rPr>
          <w:rFonts w:cs="Arial"/>
        </w:rPr>
        <w:t>If a management operation on some IOCs triggers an associated asynchronous process (whose progress shall be monitored), this should also result in creating an attribute named "processMonitor" (of type "ProcessMonitor") in these IOC(s). The processMonitor attribute may be accompanied by use-case specific additional data items.</w:t>
      </w:r>
    </w:p>
    <w:p w14:paraId="752288AA" w14:textId="77777777" w:rsidR="00151BFB" w:rsidRDefault="00151BFB" w:rsidP="00151BFB">
      <w:pPr>
        <w:jc w:val="both"/>
        <w:rPr>
          <w:rFonts w:cs="Arial"/>
        </w:rPr>
      </w:pPr>
      <w:r>
        <w:rPr>
          <w:rFonts w:cs="Arial"/>
        </w:rPr>
        <w:t>The progress of the process is described by the "status" and "progressPercentage" attributes. Additional textual qualifications for the "status" attribute may be provided by the "progessStateInfo" and "resultStateInfo" attributes.</w:t>
      </w:r>
    </w:p>
    <w:p w14:paraId="48E1CE41" w14:textId="77777777" w:rsidR="00151BFB" w:rsidRDefault="00151BFB" w:rsidP="00151BFB">
      <w:pPr>
        <w:jc w:val="both"/>
        <w:rPr>
          <w:rFonts w:cs="Arial"/>
        </w:rPr>
      </w:pPr>
      <w:r>
        <w:rPr>
          <w:rFonts w:cs="Arial"/>
        </w:rPr>
        <w:t>When the process is instantiated, the "status" is set to "NOT_RUNNING" and the "progressPercentage" to "0". The MnS producer decides when to start executing the process and to transition into the "RUNNING" state. This time is captured in the "startTime" attribute. Alternatively, the process may start to execute directly upon its instantiation. One alternative must be selected when using this data type.</w:t>
      </w:r>
    </w:p>
    <w:p w14:paraId="19B26E0E" w14:textId="77777777" w:rsidR="00151BFB" w:rsidRDefault="00151BFB" w:rsidP="00151BFB">
      <w:pPr>
        <w:jc w:val="both"/>
        <w:rPr>
          <w:rFonts w:cs="Arial"/>
        </w:rPr>
      </w:pPr>
      <w:r>
        <w:rPr>
          <w:rFonts w:cs="Arial"/>
        </w:rPr>
        <w:t>During the "RUNNING" state the "progressPercentage" attribute may be repeatedly updated. The exact semantic of this attribute is subject to further specialisation. The "progessInfo" attribute may be used to provide additional textual information in the "NOT_RUNNING", “CANCELLING” and "RUNNING" states. Further specialisation of "progressStateInfo" may be provided where this data type is used.</w:t>
      </w:r>
    </w:p>
    <w:p w14:paraId="6D34CBC7" w14:textId="77777777" w:rsidR="00151BFB" w:rsidRDefault="00151BFB" w:rsidP="00151BFB">
      <w:pPr>
        <w:jc w:val="both"/>
        <w:rPr>
          <w:rFonts w:cs="Arial"/>
        </w:rPr>
      </w:pPr>
      <w:r>
        <w:rPr>
          <w:rFonts w:cs="Arial"/>
        </w:rPr>
        <w:t>Upon successful completion of the process, the "status" attribute is set to "FINISHED", the "progressPercentage" to 100%. The time is captured in the "endTime" attribute. Additional textual information may be provided in the "resultStateInfo" attribute. The type of "resultStateInfo" in this data type definition is "String". Further specialisation of "resultStateInfo" may be provided where this data type is used.</w:t>
      </w:r>
    </w:p>
    <w:p w14:paraId="1D7A7014" w14:textId="77777777" w:rsidR="00151BFB" w:rsidRDefault="00151BFB" w:rsidP="00151BFB">
      <w:pPr>
        <w:jc w:val="both"/>
        <w:rPr>
          <w:rFonts w:cs="Arial"/>
        </w:rPr>
      </w:pPr>
      <w:r>
        <w:rPr>
          <w:rFonts w:cs="Arial"/>
        </w:rPr>
        <w:lastRenderedPageBreak/>
        <w:t>In case the process fails to complete successfully, the "status" attribute is set to "FAILED" or "PARTIALLY_FAILED", the current value of "progressPercentage" is frozen, and the time captured in "endTime". The "resultStateInfo" specifies the reason for the failure. Specific failure reasons may be specified where the data type defined in this clause is used. The exact semantic of failure may be subject for further specialisation as well.</w:t>
      </w:r>
    </w:p>
    <w:p w14:paraId="7D2A808F" w14:textId="77777777" w:rsidR="00151BFB" w:rsidRDefault="00151BFB" w:rsidP="00151BFB">
      <w:pPr>
        <w:jc w:val="both"/>
        <w:rPr>
          <w:rFonts w:cs="Arial"/>
        </w:rPr>
      </w:pPr>
      <w:r>
        <w:rPr>
          <w:rFonts w:cs="Arial"/>
        </w:rPr>
        <w:t>In case the process is cancelled, the "status" attribute is first set to "CANCELLING" and when the process is really cancelled then to "CANCELLED". The transition to "CANCELLED" is captured in the "endTime" attribute. The value of "progressPercentage" is frozen. Additional textual information may be provided in the "resultStateInfo" attribute.</w:t>
      </w:r>
    </w:p>
    <w:p w14:paraId="6292F139" w14:textId="77777777" w:rsidR="00151BFB" w:rsidRDefault="00151BFB" w:rsidP="00151BFB">
      <w:pPr>
        <w:jc w:val="both"/>
        <w:rPr>
          <w:rFonts w:cs="Arial"/>
        </w:rPr>
      </w:pPr>
      <w:r>
        <w:rPr>
          <w:rFonts w:cs="Arial"/>
        </w:rPr>
        <w:t>The "resultStateInfo" attribute is provided only for additional textual qualification of the states "FINISHED", "FAILED", "PARTIALLY_FAILED" or "CANCELLED". It shall not be used for making the outcome, that the process may produce in case of success, available.</w:t>
      </w:r>
    </w:p>
    <w:p w14:paraId="3A3CFA8A" w14:textId="77777777" w:rsidR="00151BFB" w:rsidRDefault="00151BFB" w:rsidP="00151BFB">
      <w:pPr>
        <w:jc w:val="both"/>
        <w:rPr>
          <w:rFonts w:cs="Arial"/>
        </w:rPr>
      </w:pPr>
      <w:r>
        <w:rPr>
          <w:rFonts w:cs="Arial"/>
        </w:rPr>
        <w:t>The process may have to be completed within a certain time after its creation, for example because required data may not be available any more after a certain time, or the process outcome is needed until a certain time and when not provided by this time is not needed any more. The time until the MnS producer automatically cancels the process is indicated by the "timer" attribute.</w:t>
      </w:r>
    </w:p>
    <w:p w14:paraId="50644A03" w14:textId="77777777" w:rsidR="00151BFB" w:rsidRDefault="00151BFB" w:rsidP="00151BFB">
      <w:pPr>
        <w:pStyle w:val="Heading4"/>
        <w:rPr>
          <w:lang w:val="en-US"/>
        </w:rPr>
      </w:pPr>
      <w:bookmarkStart w:id="95" w:name="_Toc130562240"/>
      <w:r>
        <w:rPr>
          <w:lang w:val="en-US"/>
        </w:rPr>
        <w:t>4.3.43.2</w:t>
      </w:r>
      <w:r>
        <w:rPr>
          <w:lang w:val="en-US"/>
        </w:rPr>
        <w:tab/>
        <w:t>Attributes</w:t>
      </w:r>
      <w:bookmarkEnd w:id="9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72"/>
        <w:gridCol w:w="462"/>
        <w:gridCol w:w="1040"/>
        <w:gridCol w:w="1040"/>
        <w:gridCol w:w="1040"/>
        <w:gridCol w:w="1096"/>
      </w:tblGrid>
      <w:tr w:rsidR="00151BFB" w14:paraId="53648536" w14:textId="77777777" w:rsidTr="001073B0">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7832AD" w14:textId="77777777" w:rsidR="00151BFB" w:rsidRDefault="00151BFB" w:rsidP="001073B0">
            <w:pPr>
              <w:pStyle w:val="TAH"/>
              <w:rPr>
                <w:rFonts w:eastAsia="宋体"/>
                <w:lang w:val="fr-FR"/>
              </w:rPr>
            </w:pPr>
            <w:r>
              <w:rPr>
                <w:lang w:val="fr-FR"/>
              </w:rP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83CEBAB" w14:textId="77777777" w:rsidR="00151BFB" w:rsidRDefault="00151BFB" w:rsidP="001073B0">
            <w:pPr>
              <w:pStyle w:val="TAH"/>
              <w:rPr>
                <w:lang w:val="fr-FR"/>
              </w:rPr>
            </w:pPr>
            <w:r>
              <w:rPr>
                <w:lang w:val="fr-FR"/>
              </w:rP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429CA46" w14:textId="77777777" w:rsidR="00151BFB" w:rsidRDefault="00151BFB" w:rsidP="001073B0">
            <w:pPr>
              <w:pStyle w:val="TAH"/>
              <w:rPr>
                <w:lang w:val="fr-FR"/>
              </w:rPr>
            </w:pPr>
            <w:r>
              <w:rPr>
                <w:lang w:val="fr-FR"/>
              </w:rP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41C063" w14:textId="77777777" w:rsidR="00151BFB" w:rsidRDefault="00151BFB" w:rsidP="001073B0">
            <w:pPr>
              <w:pStyle w:val="TAH"/>
              <w:rPr>
                <w:lang w:val="fr-FR"/>
              </w:rPr>
            </w:pPr>
            <w:r>
              <w:rPr>
                <w:lang w:val="fr-FR"/>
              </w:rP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F7E7174" w14:textId="77777777" w:rsidR="00151BFB" w:rsidRDefault="00151BFB" w:rsidP="001073B0">
            <w:pPr>
              <w:pStyle w:val="TAH"/>
              <w:rPr>
                <w:lang w:val="fr-FR"/>
              </w:rPr>
            </w:pPr>
            <w:r>
              <w:rPr>
                <w:rFonts w:cs="Arial"/>
                <w:bCs/>
                <w:szCs w:val="18"/>
                <w:lang w:val="fr-FR"/>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0D340A9" w14:textId="77777777" w:rsidR="00151BFB" w:rsidRDefault="00151BFB" w:rsidP="001073B0">
            <w:pPr>
              <w:pStyle w:val="TAH"/>
              <w:rPr>
                <w:lang w:val="fr-FR"/>
              </w:rPr>
            </w:pPr>
            <w:r>
              <w:rPr>
                <w:lang w:val="fr-FR"/>
              </w:rPr>
              <w:t>isNotifyable</w:t>
            </w:r>
          </w:p>
        </w:tc>
      </w:tr>
      <w:tr w:rsidR="00151BFB" w14:paraId="3C7ACEB9" w14:textId="77777777" w:rsidTr="001073B0">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52573F15" w14:textId="77777777" w:rsidR="00151BFB" w:rsidRDefault="00151BFB" w:rsidP="001073B0">
            <w:pPr>
              <w:pStyle w:val="TAL"/>
              <w:rPr>
                <w:rFonts w:cs="Arial"/>
                <w:szCs w:val="18"/>
                <w:lang w:val="fr-FR"/>
              </w:rPr>
            </w:pPr>
            <w:r>
              <w:rPr>
                <w:rFonts w:cs="Arial"/>
                <w:szCs w:val="18"/>
                <w:lang w:val="fr-FR"/>
              </w:rPr>
              <w:t>id</w:t>
            </w:r>
          </w:p>
        </w:tc>
        <w:tc>
          <w:tcPr>
            <w:tcW w:w="247" w:type="pct"/>
            <w:tcBorders>
              <w:top w:val="single" w:sz="4" w:space="0" w:color="auto"/>
              <w:left w:val="single" w:sz="4" w:space="0" w:color="auto"/>
              <w:bottom w:val="single" w:sz="4" w:space="0" w:color="auto"/>
              <w:right w:val="single" w:sz="4" w:space="0" w:color="auto"/>
            </w:tcBorders>
            <w:hideMark/>
          </w:tcPr>
          <w:p w14:paraId="781BF9FE" w14:textId="77777777" w:rsidR="00151BFB" w:rsidRDefault="00151BFB" w:rsidP="001073B0">
            <w:pPr>
              <w:pStyle w:val="TAL"/>
              <w:jc w:val="center"/>
              <w:rPr>
                <w:lang w:val="fr-FR"/>
              </w:rPr>
            </w:pPr>
            <w:r>
              <w:rPr>
                <w:lang w:val="fr-FR"/>
              </w:rPr>
              <w:t>M</w:t>
            </w:r>
          </w:p>
        </w:tc>
        <w:tc>
          <w:tcPr>
            <w:tcW w:w="556" w:type="pct"/>
            <w:tcBorders>
              <w:top w:val="single" w:sz="4" w:space="0" w:color="auto"/>
              <w:left w:val="single" w:sz="4" w:space="0" w:color="auto"/>
              <w:bottom w:val="single" w:sz="4" w:space="0" w:color="auto"/>
              <w:right w:val="single" w:sz="4" w:space="0" w:color="auto"/>
            </w:tcBorders>
            <w:hideMark/>
          </w:tcPr>
          <w:p w14:paraId="64527EA8" w14:textId="77777777" w:rsidR="00151BFB" w:rsidRDefault="00151BFB" w:rsidP="001073B0">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4BD1D6C3" w14:textId="77777777" w:rsidR="00151BFB" w:rsidRDefault="00151BFB" w:rsidP="001073B0">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4C28C79D" w14:textId="77777777" w:rsidR="00151BFB" w:rsidRDefault="00151BFB" w:rsidP="001073B0">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537EA488" w14:textId="77777777" w:rsidR="00151BFB" w:rsidRDefault="00151BFB" w:rsidP="001073B0">
            <w:pPr>
              <w:pStyle w:val="TAL"/>
              <w:jc w:val="center"/>
              <w:rPr>
                <w:lang w:val="fr-FR" w:eastAsia="zh-CN"/>
              </w:rPr>
            </w:pPr>
            <w:r>
              <w:rPr>
                <w:lang w:val="fr-FR" w:eastAsia="zh-CN"/>
              </w:rPr>
              <w:t>T</w:t>
            </w:r>
          </w:p>
        </w:tc>
      </w:tr>
      <w:tr w:rsidR="00151BFB" w14:paraId="5F09E443" w14:textId="77777777" w:rsidTr="001073B0">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4E595677" w14:textId="77777777" w:rsidR="00151BFB" w:rsidRDefault="00151BFB" w:rsidP="001073B0">
            <w:pPr>
              <w:pStyle w:val="TAL"/>
              <w:rPr>
                <w:rFonts w:cs="Arial"/>
                <w:szCs w:val="18"/>
                <w:lang w:val="fr-FR"/>
              </w:rPr>
            </w:pPr>
            <w:r>
              <w:rPr>
                <w:rFonts w:cs="Arial"/>
                <w:szCs w:val="18"/>
                <w:u w:val="single"/>
                <w:lang w:val="fr-FR"/>
              </w:rPr>
              <w:t>status</w:t>
            </w:r>
          </w:p>
        </w:tc>
        <w:tc>
          <w:tcPr>
            <w:tcW w:w="247" w:type="pct"/>
            <w:tcBorders>
              <w:top w:val="single" w:sz="4" w:space="0" w:color="auto"/>
              <w:left w:val="single" w:sz="4" w:space="0" w:color="auto"/>
              <w:bottom w:val="single" w:sz="4" w:space="0" w:color="auto"/>
              <w:right w:val="single" w:sz="4" w:space="0" w:color="auto"/>
            </w:tcBorders>
            <w:hideMark/>
          </w:tcPr>
          <w:p w14:paraId="5456E31A" w14:textId="77777777" w:rsidR="00151BFB" w:rsidRDefault="00151BFB" w:rsidP="001073B0">
            <w:pPr>
              <w:pStyle w:val="TAL"/>
              <w:jc w:val="center"/>
              <w:rPr>
                <w:lang w:val="fr-FR"/>
              </w:rPr>
            </w:pPr>
            <w:r>
              <w:rPr>
                <w:lang w:val="fr-FR"/>
              </w:rPr>
              <w:t>M</w:t>
            </w:r>
          </w:p>
        </w:tc>
        <w:tc>
          <w:tcPr>
            <w:tcW w:w="556" w:type="pct"/>
            <w:tcBorders>
              <w:top w:val="single" w:sz="4" w:space="0" w:color="auto"/>
              <w:left w:val="single" w:sz="4" w:space="0" w:color="auto"/>
              <w:bottom w:val="single" w:sz="4" w:space="0" w:color="auto"/>
              <w:right w:val="single" w:sz="4" w:space="0" w:color="auto"/>
            </w:tcBorders>
            <w:hideMark/>
          </w:tcPr>
          <w:p w14:paraId="24534E6A" w14:textId="77777777" w:rsidR="00151BFB" w:rsidRDefault="00151BFB" w:rsidP="001073B0">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2AF3F68D" w14:textId="77777777" w:rsidR="00151BFB" w:rsidRDefault="00151BFB" w:rsidP="001073B0">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6C4641FB" w14:textId="77777777" w:rsidR="00151BFB" w:rsidRDefault="00151BFB" w:rsidP="001073B0">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5E5E3451" w14:textId="77777777" w:rsidR="00151BFB" w:rsidRDefault="00151BFB" w:rsidP="001073B0">
            <w:pPr>
              <w:pStyle w:val="TAL"/>
              <w:jc w:val="center"/>
              <w:rPr>
                <w:lang w:val="fr-FR" w:eastAsia="zh-CN"/>
              </w:rPr>
            </w:pPr>
            <w:r>
              <w:rPr>
                <w:lang w:val="fr-FR" w:eastAsia="zh-CN"/>
              </w:rPr>
              <w:t>T</w:t>
            </w:r>
          </w:p>
        </w:tc>
      </w:tr>
      <w:tr w:rsidR="00151BFB" w14:paraId="72B6A8E8" w14:textId="77777777" w:rsidTr="001073B0">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986BA34" w14:textId="77777777" w:rsidR="00151BFB" w:rsidRDefault="00151BFB" w:rsidP="001073B0">
            <w:pPr>
              <w:pStyle w:val="TAL"/>
              <w:rPr>
                <w:rFonts w:cs="Arial"/>
                <w:szCs w:val="18"/>
                <w:u w:val="single"/>
                <w:lang w:val="fr-FR"/>
              </w:rPr>
            </w:pPr>
            <w:r>
              <w:rPr>
                <w:rFonts w:cs="Arial"/>
                <w:szCs w:val="18"/>
                <w:u w:val="single"/>
                <w:lang w:val="fr-FR"/>
              </w:rPr>
              <w:t>progressPercentage</w:t>
            </w:r>
          </w:p>
        </w:tc>
        <w:tc>
          <w:tcPr>
            <w:tcW w:w="247" w:type="pct"/>
            <w:tcBorders>
              <w:top w:val="single" w:sz="4" w:space="0" w:color="auto"/>
              <w:left w:val="single" w:sz="4" w:space="0" w:color="auto"/>
              <w:bottom w:val="single" w:sz="4" w:space="0" w:color="auto"/>
              <w:right w:val="single" w:sz="4" w:space="0" w:color="auto"/>
            </w:tcBorders>
            <w:hideMark/>
          </w:tcPr>
          <w:p w14:paraId="60A22AE4" w14:textId="77777777" w:rsidR="00151BFB" w:rsidRDefault="00151BFB" w:rsidP="001073B0">
            <w:pPr>
              <w:pStyle w:val="TAL"/>
              <w:jc w:val="center"/>
              <w:rPr>
                <w:lang w:val="fr-FR"/>
              </w:rPr>
            </w:pPr>
            <w:r>
              <w:rPr>
                <w:lang w:val="fr-FR"/>
              </w:rPr>
              <w:t>O</w:t>
            </w:r>
          </w:p>
        </w:tc>
        <w:tc>
          <w:tcPr>
            <w:tcW w:w="556" w:type="pct"/>
            <w:tcBorders>
              <w:top w:val="single" w:sz="4" w:space="0" w:color="auto"/>
              <w:left w:val="single" w:sz="4" w:space="0" w:color="auto"/>
              <w:bottom w:val="single" w:sz="4" w:space="0" w:color="auto"/>
              <w:right w:val="single" w:sz="4" w:space="0" w:color="auto"/>
            </w:tcBorders>
            <w:hideMark/>
          </w:tcPr>
          <w:p w14:paraId="48544A0A" w14:textId="77777777" w:rsidR="00151BFB" w:rsidRDefault="00151BFB" w:rsidP="001073B0">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64A939F9" w14:textId="77777777" w:rsidR="00151BFB" w:rsidRDefault="00151BFB" w:rsidP="001073B0">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4B21E537" w14:textId="77777777" w:rsidR="00151BFB" w:rsidRDefault="00151BFB" w:rsidP="001073B0">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6E634E10" w14:textId="77777777" w:rsidR="00151BFB" w:rsidRDefault="00151BFB" w:rsidP="001073B0">
            <w:pPr>
              <w:pStyle w:val="TAL"/>
              <w:jc w:val="center"/>
              <w:rPr>
                <w:lang w:val="fr-FR" w:eastAsia="zh-CN"/>
              </w:rPr>
            </w:pPr>
            <w:r>
              <w:rPr>
                <w:lang w:val="fr-FR" w:eastAsia="zh-CN"/>
              </w:rPr>
              <w:t>T</w:t>
            </w:r>
          </w:p>
        </w:tc>
      </w:tr>
      <w:tr w:rsidR="00151BFB" w14:paraId="50BBD953" w14:textId="77777777" w:rsidTr="001073B0">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47AB81A" w14:textId="77777777" w:rsidR="00151BFB" w:rsidRDefault="00151BFB" w:rsidP="001073B0">
            <w:pPr>
              <w:pStyle w:val="TAL"/>
              <w:rPr>
                <w:rFonts w:cs="Arial"/>
                <w:szCs w:val="18"/>
                <w:u w:val="single"/>
                <w:lang w:val="fr-FR"/>
              </w:rPr>
            </w:pPr>
            <w:r>
              <w:rPr>
                <w:rFonts w:cs="Arial"/>
                <w:szCs w:val="18"/>
                <w:u w:val="single"/>
                <w:lang w:val="fr-FR"/>
              </w:rPr>
              <w:t>progressStateInfo</w:t>
            </w:r>
          </w:p>
        </w:tc>
        <w:tc>
          <w:tcPr>
            <w:tcW w:w="247" w:type="pct"/>
            <w:tcBorders>
              <w:top w:val="single" w:sz="4" w:space="0" w:color="auto"/>
              <w:left w:val="single" w:sz="4" w:space="0" w:color="auto"/>
              <w:bottom w:val="single" w:sz="4" w:space="0" w:color="auto"/>
              <w:right w:val="single" w:sz="4" w:space="0" w:color="auto"/>
            </w:tcBorders>
            <w:hideMark/>
          </w:tcPr>
          <w:p w14:paraId="52F5A5F8" w14:textId="77777777" w:rsidR="00151BFB" w:rsidRDefault="00151BFB" w:rsidP="001073B0">
            <w:pPr>
              <w:pStyle w:val="TAL"/>
              <w:jc w:val="center"/>
              <w:rPr>
                <w:lang w:val="fr-FR"/>
              </w:rPr>
            </w:pPr>
            <w:r>
              <w:rPr>
                <w:lang w:val="fr-FR"/>
              </w:rPr>
              <w:t>O</w:t>
            </w:r>
          </w:p>
        </w:tc>
        <w:tc>
          <w:tcPr>
            <w:tcW w:w="556" w:type="pct"/>
            <w:tcBorders>
              <w:top w:val="single" w:sz="4" w:space="0" w:color="auto"/>
              <w:left w:val="single" w:sz="4" w:space="0" w:color="auto"/>
              <w:bottom w:val="single" w:sz="4" w:space="0" w:color="auto"/>
              <w:right w:val="single" w:sz="4" w:space="0" w:color="auto"/>
            </w:tcBorders>
            <w:hideMark/>
          </w:tcPr>
          <w:p w14:paraId="34ED03D8" w14:textId="77777777" w:rsidR="00151BFB" w:rsidRDefault="00151BFB" w:rsidP="001073B0">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03B94CC4" w14:textId="77777777" w:rsidR="00151BFB" w:rsidRDefault="00151BFB" w:rsidP="001073B0">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76C29FC4" w14:textId="77777777" w:rsidR="00151BFB" w:rsidRDefault="00151BFB" w:rsidP="001073B0">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2378149F" w14:textId="77777777" w:rsidR="00151BFB" w:rsidRDefault="00151BFB" w:rsidP="001073B0">
            <w:pPr>
              <w:pStyle w:val="TAL"/>
              <w:jc w:val="center"/>
              <w:rPr>
                <w:lang w:val="fr-FR" w:eastAsia="zh-CN"/>
              </w:rPr>
            </w:pPr>
            <w:r>
              <w:rPr>
                <w:lang w:val="fr-FR" w:eastAsia="zh-CN"/>
              </w:rPr>
              <w:t>T</w:t>
            </w:r>
          </w:p>
        </w:tc>
      </w:tr>
      <w:tr w:rsidR="00151BFB" w14:paraId="5E5913D8" w14:textId="77777777" w:rsidTr="001073B0">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518D1C85" w14:textId="77777777" w:rsidR="00151BFB" w:rsidRDefault="00151BFB" w:rsidP="001073B0">
            <w:pPr>
              <w:pStyle w:val="TAL"/>
              <w:rPr>
                <w:rFonts w:cs="Arial"/>
                <w:szCs w:val="18"/>
                <w:u w:val="single"/>
                <w:lang w:val="fr-FR"/>
              </w:rPr>
            </w:pPr>
            <w:r>
              <w:rPr>
                <w:rFonts w:cs="Arial"/>
                <w:szCs w:val="18"/>
                <w:u w:val="single"/>
                <w:lang w:val="fr-FR"/>
              </w:rPr>
              <w:t>resultStateInfo</w:t>
            </w:r>
          </w:p>
        </w:tc>
        <w:tc>
          <w:tcPr>
            <w:tcW w:w="247" w:type="pct"/>
            <w:tcBorders>
              <w:top w:val="single" w:sz="4" w:space="0" w:color="auto"/>
              <w:left w:val="single" w:sz="4" w:space="0" w:color="auto"/>
              <w:bottom w:val="single" w:sz="4" w:space="0" w:color="auto"/>
              <w:right w:val="single" w:sz="4" w:space="0" w:color="auto"/>
            </w:tcBorders>
            <w:hideMark/>
          </w:tcPr>
          <w:p w14:paraId="2D8BEC37" w14:textId="77777777" w:rsidR="00151BFB" w:rsidRDefault="00151BFB" w:rsidP="001073B0">
            <w:pPr>
              <w:pStyle w:val="TAL"/>
              <w:jc w:val="center"/>
              <w:rPr>
                <w:lang w:val="fr-FR"/>
              </w:rPr>
            </w:pPr>
            <w:r>
              <w:rPr>
                <w:lang w:val="fr-FR"/>
              </w:rPr>
              <w:t>O</w:t>
            </w:r>
          </w:p>
        </w:tc>
        <w:tc>
          <w:tcPr>
            <w:tcW w:w="556" w:type="pct"/>
            <w:tcBorders>
              <w:top w:val="single" w:sz="4" w:space="0" w:color="auto"/>
              <w:left w:val="single" w:sz="4" w:space="0" w:color="auto"/>
              <w:bottom w:val="single" w:sz="4" w:space="0" w:color="auto"/>
              <w:right w:val="single" w:sz="4" w:space="0" w:color="auto"/>
            </w:tcBorders>
            <w:hideMark/>
          </w:tcPr>
          <w:p w14:paraId="6BF1C1E9" w14:textId="77777777" w:rsidR="00151BFB" w:rsidRDefault="00151BFB" w:rsidP="001073B0">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34A8EFDF" w14:textId="77777777" w:rsidR="00151BFB" w:rsidRDefault="00151BFB" w:rsidP="001073B0">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50070AF6" w14:textId="77777777" w:rsidR="00151BFB" w:rsidRDefault="00151BFB" w:rsidP="001073B0">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393C6E1D" w14:textId="77777777" w:rsidR="00151BFB" w:rsidRDefault="00151BFB" w:rsidP="001073B0">
            <w:pPr>
              <w:pStyle w:val="TAL"/>
              <w:jc w:val="center"/>
              <w:rPr>
                <w:lang w:val="fr-FR" w:eastAsia="zh-CN"/>
              </w:rPr>
            </w:pPr>
            <w:r>
              <w:rPr>
                <w:lang w:val="fr-FR" w:eastAsia="zh-CN"/>
              </w:rPr>
              <w:t>T</w:t>
            </w:r>
          </w:p>
        </w:tc>
      </w:tr>
      <w:tr w:rsidR="00151BFB" w14:paraId="53EF085A" w14:textId="77777777" w:rsidTr="001073B0">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A5B1FFC" w14:textId="77777777" w:rsidR="00151BFB" w:rsidRDefault="00151BFB" w:rsidP="001073B0">
            <w:pPr>
              <w:pStyle w:val="TAL"/>
              <w:rPr>
                <w:rFonts w:cs="Arial"/>
                <w:szCs w:val="18"/>
                <w:u w:val="single"/>
                <w:lang w:val="fr-FR"/>
              </w:rPr>
            </w:pPr>
            <w:r>
              <w:rPr>
                <w:rFonts w:cs="Arial"/>
                <w:szCs w:val="18"/>
                <w:u w:val="single"/>
                <w:lang w:val="fr-FR"/>
              </w:rPr>
              <w:t>startTime</w:t>
            </w:r>
          </w:p>
        </w:tc>
        <w:tc>
          <w:tcPr>
            <w:tcW w:w="247" w:type="pct"/>
            <w:tcBorders>
              <w:top w:val="single" w:sz="4" w:space="0" w:color="auto"/>
              <w:left w:val="single" w:sz="4" w:space="0" w:color="auto"/>
              <w:bottom w:val="single" w:sz="4" w:space="0" w:color="auto"/>
              <w:right w:val="single" w:sz="4" w:space="0" w:color="auto"/>
            </w:tcBorders>
            <w:hideMark/>
          </w:tcPr>
          <w:p w14:paraId="34E6CA35" w14:textId="77777777" w:rsidR="00151BFB" w:rsidRDefault="00151BFB" w:rsidP="001073B0">
            <w:pPr>
              <w:pStyle w:val="TAL"/>
              <w:jc w:val="center"/>
              <w:rPr>
                <w:lang w:val="fr-FR"/>
              </w:rPr>
            </w:pPr>
            <w:r>
              <w:rPr>
                <w:lang w:val="fr-FR"/>
              </w:rPr>
              <w:t>O</w:t>
            </w:r>
          </w:p>
        </w:tc>
        <w:tc>
          <w:tcPr>
            <w:tcW w:w="556" w:type="pct"/>
            <w:tcBorders>
              <w:top w:val="single" w:sz="4" w:space="0" w:color="auto"/>
              <w:left w:val="single" w:sz="4" w:space="0" w:color="auto"/>
              <w:bottom w:val="single" w:sz="4" w:space="0" w:color="auto"/>
              <w:right w:val="single" w:sz="4" w:space="0" w:color="auto"/>
            </w:tcBorders>
            <w:hideMark/>
          </w:tcPr>
          <w:p w14:paraId="14E82DEC" w14:textId="77777777" w:rsidR="00151BFB" w:rsidRDefault="00151BFB" w:rsidP="001073B0">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2A3661F8" w14:textId="77777777" w:rsidR="00151BFB" w:rsidRDefault="00151BFB" w:rsidP="001073B0">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03593985" w14:textId="77777777" w:rsidR="00151BFB" w:rsidRDefault="00151BFB" w:rsidP="001073B0">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11004F4D" w14:textId="77777777" w:rsidR="00151BFB" w:rsidRDefault="00151BFB" w:rsidP="001073B0">
            <w:pPr>
              <w:pStyle w:val="TAL"/>
              <w:jc w:val="center"/>
              <w:rPr>
                <w:lang w:val="fr-FR" w:eastAsia="zh-CN"/>
              </w:rPr>
            </w:pPr>
            <w:r>
              <w:rPr>
                <w:lang w:val="fr-FR" w:eastAsia="zh-CN"/>
              </w:rPr>
              <w:t>T</w:t>
            </w:r>
          </w:p>
        </w:tc>
      </w:tr>
      <w:tr w:rsidR="00151BFB" w14:paraId="25C5DE50" w14:textId="77777777" w:rsidTr="001073B0">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4203432" w14:textId="77777777" w:rsidR="00151BFB" w:rsidRDefault="00151BFB" w:rsidP="001073B0">
            <w:pPr>
              <w:pStyle w:val="TAL"/>
              <w:rPr>
                <w:rFonts w:cs="Arial"/>
                <w:szCs w:val="18"/>
                <w:u w:val="single"/>
                <w:lang w:val="fr-FR"/>
              </w:rPr>
            </w:pPr>
            <w:r>
              <w:rPr>
                <w:rFonts w:cs="Arial"/>
                <w:szCs w:val="18"/>
                <w:u w:val="single"/>
                <w:lang w:val="fr-FR"/>
              </w:rPr>
              <w:t>endTime</w:t>
            </w:r>
          </w:p>
        </w:tc>
        <w:tc>
          <w:tcPr>
            <w:tcW w:w="247" w:type="pct"/>
            <w:tcBorders>
              <w:top w:val="single" w:sz="4" w:space="0" w:color="auto"/>
              <w:left w:val="single" w:sz="4" w:space="0" w:color="auto"/>
              <w:bottom w:val="single" w:sz="4" w:space="0" w:color="auto"/>
              <w:right w:val="single" w:sz="4" w:space="0" w:color="auto"/>
            </w:tcBorders>
            <w:hideMark/>
          </w:tcPr>
          <w:p w14:paraId="327F314A" w14:textId="77777777" w:rsidR="00151BFB" w:rsidRDefault="00151BFB" w:rsidP="001073B0">
            <w:pPr>
              <w:pStyle w:val="TAL"/>
              <w:jc w:val="center"/>
              <w:rPr>
                <w:lang w:val="fr-FR"/>
              </w:rPr>
            </w:pPr>
            <w:r>
              <w:rPr>
                <w:lang w:val="fr-FR"/>
              </w:rPr>
              <w:t>O</w:t>
            </w:r>
          </w:p>
        </w:tc>
        <w:tc>
          <w:tcPr>
            <w:tcW w:w="556" w:type="pct"/>
            <w:tcBorders>
              <w:top w:val="single" w:sz="4" w:space="0" w:color="auto"/>
              <w:left w:val="single" w:sz="4" w:space="0" w:color="auto"/>
              <w:bottom w:val="single" w:sz="4" w:space="0" w:color="auto"/>
              <w:right w:val="single" w:sz="4" w:space="0" w:color="auto"/>
            </w:tcBorders>
            <w:hideMark/>
          </w:tcPr>
          <w:p w14:paraId="5492B687" w14:textId="77777777" w:rsidR="00151BFB" w:rsidRDefault="00151BFB" w:rsidP="001073B0">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1B71404C" w14:textId="77777777" w:rsidR="00151BFB" w:rsidRDefault="00151BFB" w:rsidP="001073B0">
            <w:pPr>
              <w:pStyle w:val="TAL"/>
              <w:jc w:val="center"/>
              <w:rPr>
                <w:lang w:val="fr-FR"/>
              </w:rPr>
            </w:pPr>
            <w:r>
              <w:rPr>
                <w:lang w:val="fr-FR"/>
              </w:rPr>
              <w:t>F</w:t>
            </w:r>
          </w:p>
        </w:tc>
        <w:tc>
          <w:tcPr>
            <w:tcW w:w="556" w:type="pct"/>
            <w:tcBorders>
              <w:top w:val="single" w:sz="4" w:space="0" w:color="auto"/>
              <w:left w:val="single" w:sz="4" w:space="0" w:color="auto"/>
              <w:bottom w:val="single" w:sz="4" w:space="0" w:color="auto"/>
              <w:right w:val="single" w:sz="4" w:space="0" w:color="auto"/>
            </w:tcBorders>
            <w:hideMark/>
          </w:tcPr>
          <w:p w14:paraId="62BC629F" w14:textId="77777777" w:rsidR="00151BFB" w:rsidRDefault="00151BFB" w:rsidP="001073B0">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702064BF" w14:textId="77777777" w:rsidR="00151BFB" w:rsidRDefault="00151BFB" w:rsidP="001073B0">
            <w:pPr>
              <w:pStyle w:val="TAL"/>
              <w:jc w:val="center"/>
              <w:rPr>
                <w:lang w:val="fr-FR" w:eastAsia="zh-CN"/>
              </w:rPr>
            </w:pPr>
            <w:r>
              <w:rPr>
                <w:lang w:val="fr-FR" w:eastAsia="zh-CN"/>
              </w:rPr>
              <w:t>T</w:t>
            </w:r>
          </w:p>
        </w:tc>
      </w:tr>
      <w:tr w:rsidR="00151BFB" w14:paraId="3CD5FBFD" w14:textId="77777777" w:rsidTr="001073B0">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32EE5E55" w14:textId="77777777" w:rsidR="00151BFB" w:rsidRDefault="00151BFB" w:rsidP="001073B0">
            <w:pPr>
              <w:pStyle w:val="TAL"/>
              <w:rPr>
                <w:rFonts w:cs="Arial"/>
                <w:szCs w:val="18"/>
                <w:u w:val="single"/>
                <w:lang w:val="fr-FR"/>
              </w:rPr>
            </w:pPr>
            <w:r>
              <w:rPr>
                <w:rFonts w:cs="Arial"/>
                <w:szCs w:val="18"/>
                <w:u w:val="single"/>
                <w:lang w:val="fr-FR"/>
              </w:rPr>
              <w:t>timer</w:t>
            </w:r>
          </w:p>
        </w:tc>
        <w:tc>
          <w:tcPr>
            <w:tcW w:w="247" w:type="pct"/>
            <w:tcBorders>
              <w:top w:val="single" w:sz="4" w:space="0" w:color="auto"/>
              <w:left w:val="single" w:sz="4" w:space="0" w:color="auto"/>
              <w:bottom w:val="single" w:sz="4" w:space="0" w:color="auto"/>
              <w:right w:val="single" w:sz="4" w:space="0" w:color="auto"/>
            </w:tcBorders>
            <w:hideMark/>
          </w:tcPr>
          <w:p w14:paraId="7DA5B05A" w14:textId="77777777" w:rsidR="00151BFB" w:rsidRDefault="00151BFB" w:rsidP="001073B0">
            <w:pPr>
              <w:pStyle w:val="TAL"/>
              <w:jc w:val="center"/>
              <w:rPr>
                <w:lang w:val="fr-FR"/>
              </w:rPr>
            </w:pPr>
            <w:r>
              <w:rPr>
                <w:lang w:val="fr-FR"/>
              </w:rPr>
              <w:t>O</w:t>
            </w:r>
          </w:p>
        </w:tc>
        <w:tc>
          <w:tcPr>
            <w:tcW w:w="556" w:type="pct"/>
            <w:tcBorders>
              <w:top w:val="single" w:sz="4" w:space="0" w:color="auto"/>
              <w:left w:val="single" w:sz="4" w:space="0" w:color="auto"/>
              <w:bottom w:val="single" w:sz="4" w:space="0" w:color="auto"/>
              <w:right w:val="single" w:sz="4" w:space="0" w:color="auto"/>
            </w:tcBorders>
            <w:hideMark/>
          </w:tcPr>
          <w:p w14:paraId="586B65DA" w14:textId="77777777" w:rsidR="00151BFB" w:rsidRDefault="00151BFB" w:rsidP="001073B0">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2B2F5176" w14:textId="77777777" w:rsidR="00151BFB" w:rsidRDefault="00151BFB" w:rsidP="001073B0">
            <w:pPr>
              <w:pStyle w:val="TAL"/>
              <w:jc w:val="center"/>
              <w:rPr>
                <w:lang w:val="fr-FR"/>
              </w:rPr>
            </w:pPr>
            <w:r>
              <w:rPr>
                <w:lang w:val="fr-FR"/>
              </w:rPr>
              <w:t>T</w:t>
            </w:r>
          </w:p>
        </w:tc>
        <w:tc>
          <w:tcPr>
            <w:tcW w:w="556" w:type="pct"/>
            <w:tcBorders>
              <w:top w:val="single" w:sz="4" w:space="0" w:color="auto"/>
              <w:left w:val="single" w:sz="4" w:space="0" w:color="auto"/>
              <w:bottom w:val="single" w:sz="4" w:space="0" w:color="auto"/>
              <w:right w:val="single" w:sz="4" w:space="0" w:color="auto"/>
            </w:tcBorders>
            <w:hideMark/>
          </w:tcPr>
          <w:p w14:paraId="5154D99B" w14:textId="77777777" w:rsidR="00151BFB" w:rsidRDefault="00151BFB" w:rsidP="001073B0">
            <w:pPr>
              <w:pStyle w:val="TAL"/>
              <w:jc w:val="center"/>
              <w:rPr>
                <w:lang w:val="fr-FR" w:eastAsia="zh-CN"/>
              </w:rPr>
            </w:pPr>
            <w:r>
              <w:rPr>
                <w:lang w:val="fr-FR"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3F2D02EC" w14:textId="77777777" w:rsidR="00151BFB" w:rsidRDefault="00151BFB" w:rsidP="001073B0">
            <w:pPr>
              <w:pStyle w:val="TAL"/>
              <w:jc w:val="center"/>
              <w:rPr>
                <w:lang w:val="fr-FR" w:eastAsia="zh-CN"/>
              </w:rPr>
            </w:pPr>
            <w:r>
              <w:rPr>
                <w:lang w:val="fr-FR" w:eastAsia="zh-CN"/>
              </w:rPr>
              <w:t>F</w:t>
            </w:r>
          </w:p>
        </w:tc>
      </w:tr>
    </w:tbl>
    <w:p w14:paraId="7830F418" w14:textId="77777777" w:rsidR="00151BFB" w:rsidRDefault="00151BFB" w:rsidP="00151BFB"/>
    <w:p w14:paraId="2E2D58D6" w14:textId="7ED4225C" w:rsidR="00151BFB" w:rsidRPr="009230CB" w:rsidRDefault="00151BFB" w:rsidP="00151BFB">
      <w:pPr>
        <w:pStyle w:val="Heading4"/>
        <w:rPr>
          <w:ins w:id="96" w:author="sean.sun" w:date="2023-04-24T22:28:00Z"/>
        </w:rPr>
      </w:pPr>
      <w:ins w:id="97" w:author="sean.sun" w:date="2023-04-24T22:28:00Z">
        <w:r w:rsidRPr="009230CB">
          <w:t>4.3.</w:t>
        </w:r>
        <w:r>
          <w:t>43</w:t>
        </w:r>
        <w:r w:rsidRPr="009230CB">
          <w:t>.3</w:t>
        </w:r>
        <w:r w:rsidRPr="009230CB">
          <w:tab/>
          <w:t>Attribute constraints</w:t>
        </w:r>
      </w:ins>
    </w:p>
    <w:p w14:paraId="1CB5DC77" w14:textId="77777777" w:rsidR="00151BFB" w:rsidRPr="009230CB" w:rsidRDefault="00151BFB" w:rsidP="00151BFB">
      <w:pPr>
        <w:rPr>
          <w:ins w:id="98" w:author="sean.sun" w:date="2023-04-24T22:28:00Z"/>
        </w:rPr>
      </w:pPr>
      <w:ins w:id="99" w:author="sean.sun" w:date="2023-04-24T22:28:00Z">
        <w:r w:rsidRPr="009230CB">
          <w:t>None.</w:t>
        </w:r>
      </w:ins>
    </w:p>
    <w:p w14:paraId="07D78917" w14:textId="7C7B6D03" w:rsidR="00151BFB" w:rsidRPr="009230CB" w:rsidRDefault="00151BFB" w:rsidP="00151BFB">
      <w:pPr>
        <w:pStyle w:val="Heading4"/>
        <w:rPr>
          <w:ins w:id="100" w:author="sean.sun" w:date="2023-04-24T22:28:00Z"/>
          <w:lang w:val="en-US"/>
        </w:rPr>
      </w:pPr>
      <w:ins w:id="101" w:author="sean.sun" w:date="2023-04-24T22:28:00Z">
        <w:r w:rsidRPr="009230CB">
          <w:rPr>
            <w:lang w:val="en-US"/>
          </w:rPr>
          <w:t>4.3.</w:t>
        </w:r>
        <w:r>
          <w:rPr>
            <w:lang w:val="en-US"/>
          </w:rPr>
          <w:t>43</w:t>
        </w:r>
        <w:r w:rsidRPr="009230CB">
          <w:rPr>
            <w:lang w:val="en-US"/>
          </w:rPr>
          <w:t>.</w:t>
        </w:r>
        <w:r w:rsidRPr="009230CB">
          <w:rPr>
            <w:lang w:val="en-US" w:eastAsia="zh-CN"/>
          </w:rPr>
          <w:t>4</w:t>
        </w:r>
        <w:r w:rsidRPr="009230CB">
          <w:rPr>
            <w:lang w:val="en-US"/>
          </w:rPr>
          <w:tab/>
          <w:t>Notifications</w:t>
        </w:r>
      </w:ins>
    </w:p>
    <w:p w14:paraId="72B2F23F" w14:textId="77777777" w:rsidR="00151BFB" w:rsidRDefault="00151BFB" w:rsidP="00151BFB">
      <w:pPr>
        <w:rPr>
          <w:ins w:id="102" w:author="sean.sun" w:date="2023-04-24T22:28:00Z"/>
        </w:rPr>
      </w:pPr>
      <w:ins w:id="103" w:author="sean.sun" w:date="2023-04-24T22:28:00Z">
        <w:r w:rsidRPr="009230CB">
          <w:t xml:space="preserve">The clause 4.5 of the &lt;&lt;IOC&gt;&gt; using this </w:t>
        </w:r>
        <w:r w:rsidRPr="009230CB">
          <w:rPr>
            <w:lang w:eastAsia="zh-CN"/>
          </w:rPr>
          <w:t>&lt;&lt;dataType&gt;&gt; as one of its attributes, shall be applicable</w:t>
        </w:r>
        <w:r w:rsidRPr="009230CB">
          <w:t>.</w:t>
        </w:r>
      </w:ins>
    </w:p>
    <w:p w14:paraId="38799C1E" w14:textId="77777777" w:rsidR="005C799C" w:rsidRDefault="005C799C" w:rsidP="005C799C">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C799C" w14:paraId="05A6A9ED"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C66FA8C" w14:textId="77777777" w:rsidR="005C799C" w:rsidRDefault="005C799C" w:rsidP="00D3548B">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1B86FE1F" w14:textId="77777777" w:rsidR="00367E31" w:rsidRDefault="00367E31"/>
    <w:p w14:paraId="01B290E0" w14:textId="77777777" w:rsidR="0078189F" w:rsidRDefault="0078189F"/>
    <w:p w14:paraId="375B2267" w14:textId="77777777" w:rsidR="0078189F" w:rsidRPr="009230CB" w:rsidRDefault="0078189F" w:rsidP="0078189F">
      <w:pPr>
        <w:pStyle w:val="Heading3"/>
      </w:pPr>
      <w:bookmarkStart w:id="104" w:name="_Toc130562273"/>
      <w:r>
        <w:rPr>
          <w:rFonts w:cs="Arial"/>
          <w:szCs w:val="28"/>
        </w:rPr>
        <w:t>4</w:t>
      </w:r>
      <w:r w:rsidRPr="009230CB">
        <w:rPr>
          <w:rFonts w:cs="Arial"/>
          <w:szCs w:val="28"/>
        </w:rPr>
        <w:t>.3.</w:t>
      </w:r>
      <w:r>
        <w:rPr>
          <w:rFonts w:cs="Arial"/>
          <w:szCs w:val="28"/>
        </w:rPr>
        <w:t>50</w:t>
      </w:r>
      <w:r w:rsidRPr="009230CB">
        <w:rPr>
          <w:rFonts w:cs="Arial"/>
          <w:szCs w:val="28"/>
        </w:rPr>
        <w:tab/>
      </w:r>
      <w:r>
        <w:t>ManagementData</w:t>
      </w:r>
      <w:r w:rsidRPr="009230CB">
        <w:t xml:space="preserve"> &lt;&lt;</w:t>
      </w:r>
      <w:r>
        <w:t>choice</w:t>
      </w:r>
      <w:r w:rsidRPr="009230CB">
        <w:t>&gt;&gt;</w:t>
      </w:r>
      <w:bookmarkEnd w:id="104"/>
    </w:p>
    <w:p w14:paraId="3E43AC40" w14:textId="77777777" w:rsidR="0078189F" w:rsidRPr="009230CB" w:rsidRDefault="0078189F" w:rsidP="0078189F">
      <w:pPr>
        <w:pStyle w:val="Heading4"/>
      </w:pPr>
      <w:bookmarkStart w:id="105" w:name="_Toc130562274"/>
      <w:r w:rsidRPr="009230CB">
        <w:t>4.3.</w:t>
      </w:r>
      <w:r>
        <w:t>50</w:t>
      </w:r>
      <w:r w:rsidRPr="009230CB">
        <w:t>.1</w:t>
      </w:r>
      <w:r w:rsidRPr="009230CB">
        <w:tab/>
        <w:t>Definition</w:t>
      </w:r>
      <w:bookmarkEnd w:id="105"/>
    </w:p>
    <w:p w14:paraId="4533DD21" w14:textId="77777777" w:rsidR="0078189F" w:rsidRDefault="0078189F" w:rsidP="0078189F">
      <w:pPr>
        <w:rPr>
          <w:lang w:val="en-US"/>
        </w:rPr>
      </w:pPr>
      <w:r w:rsidRPr="009230CB">
        <w:rPr>
          <w:lang w:val="en-US"/>
        </w:rPr>
        <w:t xml:space="preserve">This </w:t>
      </w:r>
      <w:r>
        <w:rPr>
          <w:lang w:val="en-US"/>
        </w:rPr>
        <w:t>&lt;&lt;choice&gt;&gt;</w:t>
      </w:r>
      <w:r w:rsidRPr="009230CB">
        <w:rPr>
          <w:lang w:val="en-US"/>
        </w:rPr>
        <w:t xml:space="preserve"> defines</w:t>
      </w:r>
      <w:r>
        <w:rPr>
          <w:lang w:val="en-US"/>
        </w:rPr>
        <w:t xml:space="preserve"> the management data which is requested</w:t>
      </w:r>
      <w:r w:rsidRPr="009230CB">
        <w:rPr>
          <w:lang w:val="en-US"/>
        </w:rPr>
        <w:t>.</w:t>
      </w:r>
      <w:r>
        <w:rPr>
          <w:lang w:val="en-US"/>
        </w:rPr>
        <w:t xml:space="preserve"> It is a choice between </w:t>
      </w:r>
    </w:p>
    <w:p w14:paraId="71B71892" w14:textId="77777777" w:rsidR="0078189F" w:rsidRDefault="0078189F" w:rsidP="0078189F">
      <w:pPr>
        <w:pStyle w:val="B1"/>
      </w:pPr>
      <w:r>
        <w:rPr>
          <w:lang w:val="en-US"/>
        </w:rPr>
        <w:t xml:space="preserve">- </w:t>
      </w:r>
      <w:r>
        <w:rPr>
          <w:lang w:val="en-US"/>
        </w:rPr>
        <w:tab/>
      </w:r>
      <w:r>
        <w:t xml:space="preserve">a list of data categories (attribute mgtDataCategory) This may include "COVERAGE", "CAPACITY", "MOBILITY", "ENERGY_EFFICIENCY", "ACCESSIBILITY" etc. The mapping of exact measurement with the requested category will be done at the producer and is implementation specific. </w:t>
      </w:r>
    </w:p>
    <w:p w14:paraId="18369439" w14:textId="77777777" w:rsidR="0078189F" w:rsidRPr="009230CB" w:rsidRDefault="0078189F" w:rsidP="0078189F">
      <w:pPr>
        <w:pStyle w:val="B1"/>
        <w:rPr>
          <w:lang w:val="en-US"/>
        </w:rPr>
      </w:pPr>
      <w:r>
        <w:lastRenderedPageBreak/>
        <w:t xml:space="preserve">- </w:t>
      </w:r>
      <w:r>
        <w:tab/>
        <w:t>a list of management data identified with their name (attribute "mgtDataName"). The management data name presents a specific single measurement (e.g. by selecting "</w:t>
      </w:r>
      <w:r w:rsidRPr="00A86D91">
        <w:t>RRU.PrbTotDl</w:t>
      </w:r>
      <w:r>
        <w:t>", see TS 28.552 [20]</w:t>
      </w:r>
      <w:r w:rsidRPr="00A86D91">
        <w:t xml:space="preserve"> </w:t>
      </w:r>
      <w:r>
        <w:t>or "</w:t>
      </w:r>
      <w:r w:rsidRPr="00A86D91">
        <w:t>immediateMdt.nr</w:t>
      </w:r>
      <w:r>
        <w:t>.m1", see TS 32.422 [30]) or a set of measurements (e.g. measurement families such as RRU (radio resource utilization) or MM (mobility management) in case of PM, see TS 28.552 [20], or group of measurements such as "immediateMdt.nr" in case of MDT, see TS 32.422 [30]).</w:t>
      </w:r>
    </w:p>
    <w:p w14:paraId="00E119DD" w14:textId="77777777" w:rsidR="0078189F" w:rsidRPr="009230CB" w:rsidRDefault="0078189F" w:rsidP="0078189F">
      <w:pPr>
        <w:pStyle w:val="Heading4"/>
        <w:rPr>
          <w:lang w:val="fr-FR"/>
        </w:rPr>
      </w:pPr>
      <w:bookmarkStart w:id="106" w:name="_Toc130562275"/>
      <w:r w:rsidRPr="009230CB">
        <w:rPr>
          <w:lang w:val="fr-FR"/>
        </w:rPr>
        <w:t>4.3.</w:t>
      </w:r>
      <w:r>
        <w:rPr>
          <w:lang w:val="fr-FR"/>
        </w:rPr>
        <w:t>50</w:t>
      </w:r>
      <w:r w:rsidRPr="009230CB">
        <w:rPr>
          <w:lang w:val="fr-FR"/>
        </w:rPr>
        <w:t>.2</w:t>
      </w:r>
      <w:r w:rsidRPr="009230CB">
        <w:rPr>
          <w:lang w:val="fr-FR"/>
        </w:rPr>
        <w:tab/>
        <w:t>Attributes</w:t>
      </w:r>
      <w:bookmarkEnd w:id="10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8"/>
        <w:gridCol w:w="374"/>
        <w:gridCol w:w="1122"/>
        <w:gridCol w:w="1122"/>
        <w:gridCol w:w="1122"/>
        <w:gridCol w:w="1122"/>
      </w:tblGrid>
      <w:tr w:rsidR="0078189F" w:rsidRPr="009230CB" w14:paraId="180C076C" w14:textId="77777777" w:rsidTr="001073B0">
        <w:trPr>
          <w:cantSplit/>
          <w:jc w:val="center"/>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6A9EDE1" w14:textId="77777777" w:rsidR="0078189F" w:rsidRPr="0008663E" w:rsidRDefault="0078189F" w:rsidP="001073B0">
            <w:pPr>
              <w:keepNext/>
              <w:keepLines/>
              <w:spacing w:after="0"/>
              <w:jc w:val="center"/>
              <w:rPr>
                <w:rFonts w:ascii="Arial" w:eastAsia="宋体" w:hAnsi="Arial" w:cs="Arial"/>
                <w:b/>
                <w:sz w:val="18"/>
              </w:rPr>
            </w:pPr>
            <w:r w:rsidRPr="0008663E">
              <w:rPr>
                <w:rFonts w:ascii="Arial" w:hAnsi="Arial" w:cs="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017AC3A" w14:textId="77777777" w:rsidR="0078189F" w:rsidRPr="0008663E" w:rsidRDefault="0078189F" w:rsidP="001073B0">
            <w:pPr>
              <w:keepNext/>
              <w:keepLines/>
              <w:spacing w:after="0"/>
              <w:jc w:val="center"/>
              <w:rPr>
                <w:rFonts w:ascii="Arial" w:hAnsi="Arial" w:cs="Arial"/>
                <w:b/>
                <w:sz w:val="18"/>
              </w:rPr>
            </w:pPr>
            <w:r w:rsidRPr="0008663E">
              <w:rPr>
                <w:rFonts w:ascii="Arial" w:hAnsi="Arial" w:cs="Arial"/>
                <w:b/>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7370A0F" w14:textId="77777777" w:rsidR="0078189F" w:rsidRPr="0008663E" w:rsidRDefault="0078189F" w:rsidP="001073B0">
            <w:pPr>
              <w:keepNext/>
              <w:keepLines/>
              <w:spacing w:after="0"/>
              <w:jc w:val="center"/>
              <w:rPr>
                <w:rFonts w:ascii="Arial" w:hAnsi="Arial" w:cs="Arial"/>
                <w:b/>
                <w:sz w:val="18"/>
              </w:rPr>
            </w:pPr>
            <w:r w:rsidRPr="0008663E">
              <w:rPr>
                <w:rFonts w:ascii="Arial" w:hAnsi="Arial" w:cs="Arial"/>
                <w:b/>
                <w:sz w:val="18"/>
              </w:rPr>
              <w:t>isReadable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589A4E2" w14:textId="77777777" w:rsidR="0078189F" w:rsidRPr="0008663E" w:rsidRDefault="0078189F" w:rsidP="001073B0">
            <w:pPr>
              <w:keepNext/>
              <w:keepLines/>
              <w:spacing w:after="0"/>
              <w:jc w:val="center"/>
              <w:rPr>
                <w:rFonts w:ascii="Arial" w:hAnsi="Arial" w:cs="Arial"/>
                <w:b/>
                <w:sz w:val="18"/>
              </w:rPr>
            </w:pPr>
            <w:r w:rsidRPr="0008663E">
              <w:rPr>
                <w:rFonts w:ascii="Arial" w:hAnsi="Arial" w:cs="Arial"/>
                <w:b/>
                <w:sz w:val="18"/>
              </w:rPr>
              <w:t>isWritable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C875E3A" w14:textId="77777777" w:rsidR="0078189F" w:rsidRPr="0008663E" w:rsidRDefault="0078189F" w:rsidP="001073B0">
            <w:pPr>
              <w:keepNext/>
              <w:keepLines/>
              <w:spacing w:after="0"/>
              <w:jc w:val="center"/>
              <w:rPr>
                <w:rFonts w:ascii="Arial" w:hAnsi="Arial" w:cs="Arial"/>
                <w:b/>
                <w:sz w:val="18"/>
              </w:rPr>
            </w:pPr>
            <w:r w:rsidRPr="0008663E">
              <w:rPr>
                <w:rFonts w:ascii="Arial" w:hAnsi="Arial" w:cs="Arial"/>
                <w:b/>
                <w:bCs/>
                <w:sz w:val="18"/>
                <w:szCs w:val="18"/>
              </w:rPr>
              <w:t>isInvariant</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0368EAC" w14:textId="77777777" w:rsidR="0078189F" w:rsidRPr="0008663E" w:rsidRDefault="0078189F" w:rsidP="001073B0">
            <w:pPr>
              <w:keepNext/>
              <w:keepLines/>
              <w:spacing w:after="0"/>
              <w:jc w:val="center"/>
              <w:rPr>
                <w:rFonts w:ascii="Arial" w:hAnsi="Arial" w:cs="Arial"/>
                <w:b/>
                <w:sz w:val="18"/>
              </w:rPr>
            </w:pPr>
            <w:r w:rsidRPr="0008663E">
              <w:rPr>
                <w:rFonts w:ascii="Arial" w:hAnsi="Arial" w:cs="Arial"/>
                <w:b/>
                <w:sz w:val="18"/>
              </w:rPr>
              <w:t>isNotifyable</w:t>
            </w:r>
          </w:p>
        </w:tc>
      </w:tr>
      <w:tr w:rsidR="0078189F" w:rsidRPr="00E06F11" w14:paraId="6E25CF3D" w14:textId="77777777" w:rsidTr="001073B0">
        <w:trPr>
          <w:cantSplit/>
          <w:jc w:val="center"/>
        </w:trPr>
        <w:tc>
          <w:tcPr>
            <w:tcW w:w="2400" w:type="pct"/>
            <w:tcBorders>
              <w:top w:val="single" w:sz="4" w:space="0" w:color="auto"/>
              <w:left w:val="single" w:sz="4" w:space="0" w:color="auto"/>
              <w:bottom w:val="single" w:sz="4" w:space="0" w:color="auto"/>
              <w:right w:val="single" w:sz="4" w:space="0" w:color="auto"/>
            </w:tcBorders>
          </w:tcPr>
          <w:p w14:paraId="208570C9" w14:textId="77777777" w:rsidR="0078189F" w:rsidRPr="00480C85" w:rsidRDefault="0078189F" w:rsidP="001073B0">
            <w:pPr>
              <w:keepNext/>
              <w:keepLines/>
              <w:spacing w:after="0"/>
              <w:rPr>
                <w:rFonts w:ascii="Arial" w:hAnsi="Arial" w:cs="Arial"/>
                <w:sz w:val="18"/>
                <w:szCs w:val="18"/>
              </w:rPr>
            </w:pPr>
            <w:r>
              <w:rPr>
                <w:rFonts w:ascii="Arial" w:hAnsi="Arial" w:cs="Arial"/>
                <w:sz w:val="18"/>
                <w:szCs w:val="18"/>
              </w:rPr>
              <w:t>CHOICE_1.1 mgtDataCategory</w:t>
            </w:r>
          </w:p>
        </w:tc>
        <w:tc>
          <w:tcPr>
            <w:tcW w:w="200" w:type="pct"/>
            <w:tcBorders>
              <w:top w:val="single" w:sz="4" w:space="0" w:color="auto"/>
              <w:left w:val="single" w:sz="4" w:space="0" w:color="auto"/>
              <w:bottom w:val="single" w:sz="4" w:space="0" w:color="auto"/>
              <w:right w:val="single" w:sz="4" w:space="0" w:color="auto"/>
            </w:tcBorders>
          </w:tcPr>
          <w:p w14:paraId="3A448B7D" w14:textId="77777777" w:rsidR="0078189F" w:rsidRPr="00480C85" w:rsidRDefault="0078189F" w:rsidP="001073B0">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tcPr>
          <w:p w14:paraId="72A80449" w14:textId="77777777" w:rsidR="0078189F" w:rsidRPr="00480C85" w:rsidRDefault="0078189F" w:rsidP="001073B0">
            <w:pPr>
              <w:keepNext/>
              <w:keepLines/>
              <w:spacing w:after="0"/>
              <w:jc w:val="center"/>
              <w:rPr>
                <w:rFonts w:ascii="Arial" w:hAnsi="Arial" w:cs="Arial"/>
                <w:sz w:val="18"/>
                <w:szCs w:val="18"/>
              </w:rPr>
            </w:pPr>
            <w:r w:rsidRPr="00480C85">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32B96878" w14:textId="77777777" w:rsidR="0078189F" w:rsidRPr="00480C85" w:rsidRDefault="0078189F" w:rsidP="001073B0">
            <w:pPr>
              <w:keepNext/>
              <w:keepLines/>
              <w:spacing w:after="0"/>
              <w:jc w:val="center"/>
              <w:rPr>
                <w:rFonts w:ascii="Arial" w:hAnsi="Arial" w:cs="Arial"/>
                <w:sz w:val="18"/>
                <w:szCs w:val="18"/>
              </w:rPr>
            </w:pPr>
            <w:r w:rsidRPr="00480C85">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0DE9987E" w14:textId="77777777" w:rsidR="0078189F" w:rsidRPr="00480C85" w:rsidRDefault="0078189F" w:rsidP="001073B0">
            <w:pPr>
              <w:keepNext/>
              <w:keepLines/>
              <w:spacing w:after="0"/>
              <w:jc w:val="center"/>
              <w:rPr>
                <w:rFonts w:ascii="Arial" w:hAnsi="Arial" w:cs="Arial"/>
                <w:sz w:val="18"/>
                <w:szCs w:val="18"/>
              </w:rPr>
            </w:pPr>
            <w:r w:rsidRPr="00480C85">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558BC588" w14:textId="77777777" w:rsidR="0078189F" w:rsidRPr="00480C85" w:rsidRDefault="0078189F" w:rsidP="001073B0">
            <w:pPr>
              <w:keepNext/>
              <w:keepLines/>
              <w:spacing w:after="0"/>
              <w:jc w:val="center"/>
              <w:rPr>
                <w:rFonts w:ascii="Arial" w:hAnsi="Arial" w:cs="Arial"/>
                <w:sz w:val="18"/>
                <w:szCs w:val="18"/>
              </w:rPr>
            </w:pPr>
            <w:r w:rsidRPr="00480C85">
              <w:rPr>
                <w:rFonts w:ascii="Arial" w:hAnsi="Arial" w:cs="Arial"/>
                <w:sz w:val="18"/>
                <w:szCs w:val="18"/>
              </w:rPr>
              <w:t>N/A</w:t>
            </w:r>
          </w:p>
        </w:tc>
      </w:tr>
      <w:tr w:rsidR="0078189F" w:rsidRPr="00E06F11" w14:paraId="0ED0EA50" w14:textId="77777777" w:rsidTr="001073B0">
        <w:trPr>
          <w:cantSplit/>
          <w:jc w:val="center"/>
        </w:trPr>
        <w:tc>
          <w:tcPr>
            <w:tcW w:w="2400" w:type="pct"/>
            <w:tcBorders>
              <w:top w:val="single" w:sz="4" w:space="0" w:color="auto"/>
              <w:left w:val="single" w:sz="4" w:space="0" w:color="auto"/>
              <w:bottom w:val="single" w:sz="4" w:space="0" w:color="auto"/>
              <w:right w:val="single" w:sz="4" w:space="0" w:color="auto"/>
            </w:tcBorders>
          </w:tcPr>
          <w:p w14:paraId="3B8C5963" w14:textId="77777777" w:rsidR="0078189F" w:rsidRPr="00E06F11" w:rsidRDefault="0078189F" w:rsidP="001073B0">
            <w:pPr>
              <w:keepNext/>
              <w:keepLines/>
              <w:spacing w:after="0"/>
              <w:rPr>
                <w:rFonts w:ascii="Arial" w:hAnsi="Arial" w:cs="Arial"/>
                <w:sz w:val="18"/>
                <w:szCs w:val="18"/>
              </w:rPr>
            </w:pPr>
            <w:r>
              <w:rPr>
                <w:rFonts w:ascii="Arial" w:hAnsi="Arial" w:cs="Arial"/>
                <w:sz w:val="18"/>
                <w:szCs w:val="18"/>
              </w:rPr>
              <w:t>CHOICE_2.1 mgtDataName</w:t>
            </w:r>
          </w:p>
        </w:tc>
        <w:tc>
          <w:tcPr>
            <w:tcW w:w="200" w:type="pct"/>
            <w:tcBorders>
              <w:top w:val="single" w:sz="4" w:space="0" w:color="auto"/>
              <w:left w:val="single" w:sz="4" w:space="0" w:color="auto"/>
              <w:bottom w:val="single" w:sz="4" w:space="0" w:color="auto"/>
              <w:right w:val="single" w:sz="4" w:space="0" w:color="auto"/>
            </w:tcBorders>
          </w:tcPr>
          <w:p w14:paraId="124DF91E" w14:textId="77777777" w:rsidR="0078189F" w:rsidRPr="00184D4F" w:rsidRDefault="0078189F" w:rsidP="001073B0">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tcPr>
          <w:p w14:paraId="545AB8AF" w14:textId="77777777" w:rsidR="0078189F" w:rsidRPr="00FF7A40" w:rsidRDefault="0078189F" w:rsidP="001073B0">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376BE1AC" w14:textId="77777777" w:rsidR="0078189F" w:rsidRPr="00FF7A40" w:rsidRDefault="0078189F" w:rsidP="001073B0">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40BD63FE" w14:textId="77777777" w:rsidR="0078189F" w:rsidRPr="008A041A" w:rsidRDefault="0078189F" w:rsidP="001073B0">
            <w:pPr>
              <w:keepNext/>
              <w:keepLines/>
              <w:spacing w:after="0"/>
              <w:jc w:val="center"/>
              <w:rPr>
                <w:rFonts w:ascii="Arial" w:hAnsi="Arial" w:cs="Arial"/>
                <w:sz w:val="18"/>
                <w:szCs w:val="18"/>
                <w:lang w:eastAsia="zh-CN"/>
              </w:rPr>
            </w:pPr>
            <w:r w:rsidRPr="008A041A">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3CB1DF51" w14:textId="77777777" w:rsidR="0078189F" w:rsidRPr="008A041A" w:rsidRDefault="0078189F" w:rsidP="001073B0">
            <w:pPr>
              <w:keepNext/>
              <w:keepLines/>
              <w:spacing w:after="0"/>
              <w:jc w:val="center"/>
              <w:rPr>
                <w:rFonts w:ascii="Arial" w:hAnsi="Arial" w:cs="Arial"/>
                <w:sz w:val="18"/>
                <w:szCs w:val="18"/>
                <w:lang w:eastAsia="zh-CN"/>
              </w:rPr>
            </w:pPr>
            <w:r w:rsidRPr="008A041A">
              <w:rPr>
                <w:rFonts w:ascii="Arial" w:hAnsi="Arial" w:cs="Arial"/>
                <w:sz w:val="18"/>
                <w:szCs w:val="18"/>
                <w:lang w:eastAsia="zh-CN"/>
              </w:rPr>
              <w:t>N/A</w:t>
            </w:r>
          </w:p>
        </w:tc>
      </w:tr>
    </w:tbl>
    <w:p w14:paraId="76D25FB9" w14:textId="40580D6A" w:rsidR="00A61BC2" w:rsidRPr="009230CB" w:rsidRDefault="00A61BC2" w:rsidP="00A61BC2">
      <w:pPr>
        <w:pStyle w:val="Heading4"/>
        <w:rPr>
          <w:ins w:id="107" w:author="Sean Sun (NSB)" w:date="2023-05-08T11:09:00Z"/>
        </w:rPr>
      </w:pPr>
      <w:ins w:id="108" w:author="Sean Sun (NSB)" w:date="2023-05-08T11:09:00Z">
        <w:r w:rsidRPr="009230CB">
          <w:t>4.3.</w:t>
        </w:r>
      </w:ins>
      <w:ins w:id="109" w:author="Sean Sun (NSB)" w:date="2023-05-08T11:10:00Z">
        <w:r w:rsidR="00790A28">
          <w:t>50</w:t>
        </w:r>
      </w:ins>
      <w:ins w:id="110" w:author="Sean Sun (NSB)" w:date="2023-05-08T11:09:00Z">
        <w:r w:rsidRPr="009230CB">
          <w:t>.3</w:t>
        </w:r>
        <w:r w:rsidRPr="009230CB">
          <w:tab/>
          <w:t>Attribute constraints</w:t>
        </w:r>
      </w:ins>
    </w:p>
    <w:p w14:paraId="7FAF46BF" w14:textId="77777777" w:rsidR="00A61BC2" w:rsidRPr="009230CB" w:rsidRDefault="00A61BC2" w:rsidP="00A61BC2">
      <w:pPr>
        <w:rPr>
          <w:ins w:id="111" w:author="Sean Sun (NSB)" w:date="2023-05-08T11:09:00Z"/>
        </w:rPr>
      </w:pPr>
      <w:ins w:id="112" w:author="Sean Sun (NSB)" w:date="2023-05-08T11:09:00Z">
        <w:r w:rsidRPr="009230CB">
          <w:t>None.</w:t>
        </w:r>
      </w:ins>
    </w:p>
    <w:p w14:paraId="023A080C" w14:textId="65D107EC" w:rsidR="00A61BC2" w:rsidRPr="009230CB" w:rsidRDefault="00A61BC2" w:rsidP="00A61BC2">
      <w:pPr>
        <w:pStyle w:val="Heading4"/>
        <w:rPr>
          <w:ins w:id="113" w:author="Sean Sun (NSB)" w:date="2023-05-08T11:09:00Z"/>
          <w:lang w:val="en-US"/>
        </w:rPr>
      </w:pPr>
      <w:ins w:id="114" w:author="Sean Sun (NSB)" w:date="2023-05-08T11:09:00Z">
        <w:r w:rsidRPr="009230CB">
          <w:rPr>
            <w:lang w:val="en-US"/>
          </w:rPr>
          <w:t>4.3.</w:t>
        </w:r>
      </w:ins>
      <w:ins w:id="115" w:author="Sean Sun (NSB)" w:date="2023-05-08T11:10:00Z">
        <w:r w:rsidR="00790A28">
          <w:rPr>
            <w:lang w:val="en-US"/>
          </w:rPr>
          <w:t>50</w:t>
        </w:r>
      </w:ins>
      <w:ins w:id="116" w:author="Sean Sun (NSB)" w:date="2023-05-08T11:09:00Z">
        <w:r w:rsidRPr="009230CB">
          <w:rPr>
            <w:lang w:val="en-US"/>
          </w:rPr>
          <w:t>.</w:t>
        </w:r>
        <w:r w:rsidRPr="009230CB">
          <w:rPr>
            <w:lang w:val="en-US" w:eastAsia="zh-CN"/>
          </w:rPr>
          <w:t>4</w:t>
        </w:r>
        <w:r w:rsidRPr="009230CB">
          <w:rPr>
            <w:lang w:val="en-US"/>
          </w:rPr>
          <w:tab/>
          <w:t>Notifications</w:t>
        </w:r>
      </w:ins>
    </w:p>
    <w:p w14:paraId="0753752D" w14:textId="61E80A9C" w:rsidR="00A61BC2" w:rsidRDefault="00A61BC2" w:rsidP="00A61BC2">
      <w:pPr>
        <w:rPr>
          <w:ins w:id="117" w:author="Sean Sun (NSB)" w:date="2023-05-08T11:09:00Z"/>
        </w:rPr>
      </w:pPr>
      <w:ins w:id="118" w:author="Sean Sun (NSB)" w:date="2023-05-08T11:09:00Z">
        <w:r w:rsidRPr="009230CB">
          <w:t xml:space="preserve">The clause 4.5 of the &lt;&lt;IOC&gt;&gt; using this </w:t>
        </w:r>
        <w:r w:rsidRPr="009230CB">
          <w:rPr>
            <w:lang w:eastAsia="zh-CN"/>
          </w:rPr>
          <w:t>&lt;&lt;</w:t>
        </w:r>
        <w:r w:rsidR="005657EC">
          <w:rPr>
            <w:lang w:eastAsia="zh-CN"/>
          </w:rPr>
          <w:t>choice</w:t>
        </w:r>
        <w:r w:rsidRPr="009230CB">
          <w:rPr>
            <w:lang w:eastAsia="zh-CN"/>
          </w:rPr>
          <w:t>&gt;&gt; as one of its attributes, shall be applicable</w:t>
        </w:r>
        <w:r w:rsidRPr="009230CB">
          <w:t>.</w:t>
        </w:r>
      </w:ins>
    </w:p>
    <w:p w14:paraId="0B988FD4" w14:textId="77777777" w:rsidR="00A61BC2" w:rsidRDefault="00A61BC2" w:rsidP="005C799C">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C799C" w14:paraId="01960943"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7EEDCB6" w14:textId="77777777" w:rsidR="005C799C" w:rsidRDefault="005C799C" w:rsidP="00D3548B">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5CAD5D9F" w14:textId="77777777" w:rsidR="00E61519" w:rsidRDefault="00E61519"/>
    <w:p w14:paraId="16E3AA94" w14:textId="77777777" w:rsidR="00E61519" w:rsidRPr="009230CB" w:rsidRDefault="00E61519" w:rsidP="00E61519">
      <w:pPr>
        <w:pStyle w:val="Heading3"/>
      </w:pPr>
      <w:bookmarkStart w:id="119" w:name="_Toc130562280"/>
      <w:r>
        <w:rPr>
          <w:rFonts w:cs="Arial"/>
          <w:szCs w:val="28"/>
        </w:rPr>
        <w:t>4.3.52</w:t>
      </w:r>
      <w:r w:rsidRPr="009230CB">
        <w:rPr>
          <w:rFonts w:cs="Arial"/>
          <w:szCs w:val="28"/>
        </w:rPr>
        <w:tab/>
      </w:r>
      <w:r>
        <w:t xml:space="preserve">GeoAreaToCellMapping </w:t>
      </w:r>
      <w:r w:rsidRPr="009230CB">
        <w:t>&lt;&lt;dataType&gt;&gt;</w:t>
      </w:r>
      <w:bookmarkEnd w:id="119"/>
    </w:p>
    <w:p w14:paraId="3713A0FF" w14:textId="77777777" w:rsidR="00E61519" w:rsidRPr="009230CB" w:rsidRDefault="00E61519" w:rsidP="00E61519">
      <w:pPr>
        <w:pStyle w:val="Heading4"/>
      </w:pPr>
      <w:bookmarkStart w:id="120" w:name="_Toc130562281"/>
      <w:r>
        <w:t>4.3.52</w:t>
      </w:r>
      <w:r w:rsidRPr="009230CB">
        <w:t>.1</w:t>
      </w:r>
      <w:r w:rsidRPr="009230CB">
        <w:tab/>
        <w:t>Definition</w:t>
      </w:r>
      <w:bookmarkEnd w:id="120"/>
    </w:p>
    <w:p w14:paraId="07141714" w14:textId="77777777" w:rsidR="00E61519" w:rsidRPr="0079512F" w:rsidRDefault="00E61519" w:rsidP="00E61519">
      <w:pPr>
        <w:rPr>
          <w:lang w:val="en-US"/>
        </w:rPr>
      </w:pPr>
      <w:r w:rsidRPr="0079512F">
        <w:rPr>
          <w:lang w:val="en-US"/>
        </w:rPr>
        <w:t xml:space="preserve">This data type </w:t>
      </w:r>
      <w:r w:rsidRPr="004E77FE">
        <w:rPr>
          <w:lang w:val="en-US"/>
        </w:rPr>
        <w:t xml:space="preserve">contains </w:t>
      </w:r>
      <w:r w:rsidRPr="0079512F">
        <w:rPr>
          <w:lang w:val="en-US"/>
        </w:rPr>
        <w:t xml:space="preserve">a geographical area </w:t>
      </w:r>
      <w:r w:rsidRPr="004E77FE">
        <w:rPr>
          <w:lang w:val="en-US"/>
        </w:rPr>
        <w:t xml:space="preserve">and an association threshold. The geo-area is defined </w:t>
      </w:r>
      <w:r>
        <w:rPr>
          <w:lang w:val="en-US"/>
        </w:rPr>
        <w:t>as a convex polygon using the attribute "geoArea"</w:t>
      </w:r>
      <w:r w:rsidRPr="0079512F">
        <w:rPr>
          <w:lang w:val="en-US"/>
        </w:rPr>
        <w:t>.</w:t>
      </w:r>
    </w:p>
    <w:p w14:paraId="28C615D6" w14:textId="77777777" w:rsidR="00E61519" w:rsidRDefault="00E61519" w:rsidP="00E61519">
      <w:pPr>
        <w:rPr>
          <w:lang w:val="en-US"/>
        </w:rPr>
      </w:pPr>
      <w:r w:rsidRPr="0079512F">
        <w:rPr>
          <w:lang w:val="en-US"/>
        </w:rPr>
        <w:t>The</w:t>
      </w:r>
      <w:r>
        <w:rPr>
          <w:lang w:val="en-US"/>
        </w:rPr>
        <w:t xml:space="preserve"> MnS producer shall map the </w:t>
      </w:r>
      <w:r w:rsidRPr="0079512F">
        <w:rPr>
          <w:lang w:val="en-US"/>
        </w:rPr>
        <w:t xml:space="preserve">geographical area to cells. </w:t>
      </w:r>
      <w:r>
        <w:rPr>
          <w:lang w:val="en-US"/>
        </w:rPr>
        <w:t>There are two</w:t>
      </w:r>
      <w:r w:rsidRPr="0079512F">
        <w:rPr>
          <w:lang w:val="en-US"/>
        </w:rPr>
        <w:t xml:space="preserve"> evaluation criteria whether a cell belongs to a geographical area or not</w:t>
      </w:r>
      <w:r>
        <w:rPr>
          <w:lang w:val="en-US"/>
        </w:rPr>
        <w:t>.</w:t>
      </w:r>
      <w:r w:rsidRPr="0079512F">
        <w:rPr>
          <w:lang w:val="en-US"/>
        </w:rPr>
        <w:t xml:space="preserve"> </w:t>
      </w:r>
      <w:r>
        <w:rPr>
          <w:lang w:val="en-US"/>
        </w:rPr>
        <w:t>If attribute "</w:t>
      </w:r>
      <w:r w:rsidRPr="00B940D8">
        <w:rPr>
          <w:lang w:val="en-US"/>
        </w:rPr>
        <w:t>associationThreshold</w:t>
      </w:r>
      <w:r>
        <w:rPr>
          <w:lang w:val="en-US"/>
        </w:rPr>
        <w:t>"</w:t>
      </w:r>
      <w:r w:rsidRPr="0079512F">
        <w:rPr>
          <w:lang w:val="en-US"/>
        </w:rPr>
        <w:t xml:space="preserve"> </w:t>
      </w:r>
      <w:r>
        <w:rPr>
          <w:lang w:val="en-US"/>
        </w:rPr>
        <w:t>is absent, the location of the base station antenna determines the belonging. If attribute "</w:t>
      </w:r>
      <w:r w:rsidRPr="00B940D8">
        <w:rPr>
          <w:lang w:val="en-US"/>
        </w:rPr>
        <w:t>associationThreshold</w:t>
      </w:r>
      <w:r>
        <w:rPr>
          <w:lang w:val="en-US"/>
        </w:rPr>
        <w:t>"</w:t>
      </w:r>
      <w:r w:rsidRPr="0079512F">
        <w:rPr>
          <w:lang w:val="en-US"/>
        </w:rPr>
        <w:t xml:space="preserve"> </w:t>
      </w:r>
      <w:r>
        <w:rPr>
          <w:lang w:val="en-US"/>
        </w:rPr>
        <w:t xml:space="preserve">is configured, </w:t>
      </w:r>
      <w:r w:rsidRPr="0079512F">
        <w:rPr>
          <w:lang w:val="en-US"/>
        </w:rPr>
        <w:t xml:space="preserve">the coverage area </w:t>
      </w:r>
      <w:r>
        <w:rPr>
          <w:lang w:val="en-US"/>
        </w:rPr>
        <w:t xml:space="preserve">is considered. </w:t>
      </w:r>
      <w:r w:rsidRPr="0079512F">
        <w:rPr>
          <w:lang w:val="en-US"/>
        </w:rPr>
        <w:t xml:space="preserve">The attribute </w:t>
      </w:r>
      <w:r>
        <w:rPr>
          <w:lang w:val="en-US"/>
        </w:rPr>
        <w:t>"</w:t>
      </w:r>
      <w:r w:rsidRPr="00B940D8">
        <w:rPr>
          <w:lang w:val="en-US"/>
        </w:rPr>
        <w:t>associationThreshold</w:t>
      </w:r>
      <w:r>
        <w:rPr>
          <w:lang w:val="en-US"/>
        </w:rPr>
        <w:t>"</w:t>
      </w:r>
      <w:r w:rsidRPr="0079512F">
        <w:rPr>
          <w:lang w:val="en-US"/>
        </w:rPr>
        <w:t xml:space="preserve"> determines the lower boundary of the coverage ratio. For example, if the </w:t>
      </w:r>
      <w:r>
        <w:rPr>
          <w:lang w:val="en-US"/>
        </w:rPr>
        <w:t>"</w:t>
      </w:r>
      <w:r w:rsidRPr="00B940D8">
        <w:rPr>
          <w:lang w:val="en-US"/>
        </w:rPr>
        <w:t>associationThreshold</w:t>
      </w:r>
      <w:r>
        <w:rPr>
          <w:lang w:val="en-US"/>
        </w:rPr>
        <w:t>"</w:t>
      </w:r>
      <w:r w:rsidRPr="0079512F">
        <w:rPr>
          <w:lang w:val="en-US"/>
        </w:rPr>
        <w:t xml:space="preserve"> is configured </w:t>
      </w:r>
      <w:r>
        <w:rPr>
          <w:lang w:val="en-US"/>
        </w:rPr>
        <w:t>to</w:t>
      </w:r>
      <w:r w:rsidRPr="0079512F">
        <w:rPr>
          <w:lang w:val="en-US"/>
        </w:rPr>
        <w:t xml:space="preserve"> 60%</w:t>
      </w:r>
      <w:r>
        <w:rPr>
          <w:lang w:val="en-US"/>
        </w:rPr>
        <w:t xml:space="preserve">, a cell shall be considered as included in the geographical area if at least 60% of the coverage area of that cell overlaps with the specified geographical area. </w:t>
      </w:r>
    </w:p>
    <w:p w14:paraId="524075BA" w14:textId="77777777" w:rsidR="00E61519" w:rsidRPr="00CA3C91" w:rsidRDefault="00E61519" w:rsidP="00E61519">
      <w:pPr>
        <w:rPr>
          <w:lang w:val="en-US"/>
        </w:rPr>
      </w:pPr>
      <w:r w:rsidRPr="00CA3C91">
        <w:rPr>
          <w:lang w:val="en-US"/>
        </w:rPr>
        <w:t xml:space="preserve">The mapping of the geographical area to cells is performed at instantiation of the IOC. </w:t>
      </w:r>
    </w:p>
    <w:p w14:paraId="0DF14940" w14:textId="77777777" w:rsidR="00E61519" w:rsidRPr="009230CB" w:rsidRDefault="00E61519" w:rsidP="00E61519">
      <w:pPr>
        <w:pStyle w:val="Heading4"/>
        <w:rPr>
          <w:lang w:val="fr-FR"/>
        </w:rPr>
      </w:pPr>
      <w:bookmarkStart w:id="121" w:name="_Toc130562282"/>
      <w:r>
        <w:rPr>
          <w:lang w:val="fr-FR"/>
        </w:rPr>
        <w:t>4.3.52</w:t>
      </w:r>
      <w:r w:rsidRPr="009230CB">
        <w:rPr>
          <w:lang w:val="fr-FR"/>
        </w:rPr>
        <w:t>.2</w:t>
      </w:r>
      <w:r w:rsidRPr="009230CB">
        <w:rPr>
          <w:lang w:val="fr-FR"/>
        </w:rPr>
        <w:tab/>
        <w:t>Attributes</w:t>
      </w:r>
      <w:bookmarkEnd w:id="12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488"/>
        <w:gridCol w:w="374"/>
        <w:gridCol w:w="1122"/>
        <w:gridCol w:w="1122"/>
        <w:gridCol w:w="1122"/>
        <w:gridCol w:w="1122"/>
      </w:tblGrid>
      <w:tr w:rsidR="00E61519" w:rsidRPr="009230CB" w14:paraId="0A00F52B" w14:textId="77777777" w:rsidTr="001073B0">
        <w:trPr>
          <w:cantSplit/>
          <w:jc w:val="center"/>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C93C635" w14:textId="77777777" w:rsidR="00E61519" w:rsidRPr="0008663E" w:rsidRDefault="00E61519" w:rsidP="001073B0">
            <w:pPr>
              <w:keepNext/>
              <w:keepLines/>
              <w:spacing w:after="0"/>
              <w:jc w:val="center"/>
              <w:rPr>
                <w:rFonts w:ascii="Arial" w:eastAsia="宋体" w:hAnsi="Arial" w:cs="Arial"/>
                <w:b/>
                <w:sz w:val="18"/>
              </w:rPr>
            </w:pPr>
            <w:r w:rsidRPr="0008663E">
              <w:rPr>
                <w:rFonts w:ascii="Arial" w:hAnsi="Arial" w:cs="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C27D4AB" w14:textId="77777777" w:rsidR="00E61519" w:rsidRPr="0008663E" w:rsidRDefault="00E61519" w:rsidP="001073B0">
            <w:pPr>
              <w:keepNext/>
              <w:keepLines/>
              <w:spacing w:after="0"/>
              <w:jc w:val="center"/>
              <w:rPr>
                <w:rFonts w:ascii="Arial" w:hAnsi="Arial" w:cs="Arial"/>
                <w:b/>
                <w:sz w:val="18"/>
              </w:rPr>
            </w:pPr>
            <w:r w:rsidRPr="0008663E">
              <w:rPr>
                <w:rFonts w:ascii="Arial" w:hAnsi="Arial" w:cs="Arial"/>
                <w:b/>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F166FE0" w14:textId="77777777" w:rsidR="00E61519" w:rsidRPr="0008663E" w:rsidRDefault="00E61519" w:rsidP="001073B0">
            <w:pPr>
              <w:keepNext/>
              <w:keepLines/>
              <w:spacing w:after="0"/>
              <w:jc w:val="center"/>
              <w:rPr>
                <w:rFonts w:ascii="Arial" w:hAnsi="Arial" w:cs="Arial"/>
                <w:b/>
                <w:sz w:val="18"/>
              </w:rPr>
            </w:pPr>
            <w:r w:rsidRPr="0008663E">
              <w:rPr>
                <w:rFonts w:ascii="Arial" w:hAnsi="Arial" w:cs="Arial"/>
                <w:b/>
                <w:sz w:val="18"/>
              </w:rPr>
              <w:t>isReadable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ACEB05B" w14:textId="77777777" w:rsidR="00E61519" w:rsidRPr="0008663E" w:rsidRDefault="00E61519" w:rsidP="001073B0">
            <w:pPr>
              <w:keepNext/>
              <w:keepLines/>
              <w:spacing w:after="0"/>
              <w:jc w:val="center"/>
              <w:rPr>
                <w:rFonts w:ascii="Arial" w:hAnsi="Arial" w:cs="Arial"/>
                <w:b/>
                <w:sz w:val="18"/>
              </w:rPr>
            </w:pPr>
            <w:r w:rsidRPr="0008663E">
              <w:rPr>
                <w:rFonts w:ascii="Arial" w:hAnsi="Arial" w:cs="Arial"/>
                <w:b/>
                <w:sz w:val="18"/>
              </w:rPr>
              <w:t>isWritable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6504D94" w14:textId="77777777" w:rsidR="00E61519" w:rsidRPr="0008663E" w:rsidRDefault="00E61519" w:rsidP="001073B0">
            <w:pPr>
              <w:keepNext/>
              <w:keepLines/>
              <w:spacing w:after="0"/>
              <w:jc w:val="center"/>
              <w:rPr>
                <w:rFonts w:ascii="Arial" w:hAnsi="Arial" w:cs="Arial"/>
                <w:b/>
                <w:sz w:val="18"/>
              </w:rPr>
            </w:pPr>
            <w:r w:rsidRPr="0008663E">
              <w:rPr>
                <w:rFonts w:ascii="Arial" w:hAnsi="Arial" w:cs="Arial"/>
                <w:b/>
                <w:bCs/>
                <w:sz w:val="18"/>
                <w:szCs w:val="18"/>
              </w:rPr>
              <w:t>isInvariant</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1BCFB49" w14:textId="77777777" w:rsidR="00E61519" w:rsidRPr="0008663E" w:rsidRDefault="00E61519" w:rsidP="001073B0">
            <w:pPr>
              <w:keepNext/>
              <w:keepLines/>
              <w:spacing w:after="0"/>
              <w:jc w:val="center"/>
              <w:rPr>
                <w:rFonts w:ascii="Arial" w:hAnsi="Arial" w:cs="Arial"/>
                <w:b/>
                <w:sz w:val="18"/>
              </w:rPr>
            </w:pPr>
            <w:r w:rsidRPr="0008663E">
              <w:rPr>
                <w:rFonts w:ascii="Arial" w:hAnsi="Arial" w:cs="Arial"/>
                <w:b/>
                <w:sz w:val="18"/>
              </w:rPr>
              <w:t>isNotifyable</w:t>
            </w:r>
          </w:p>
        </w:tc>
      </w:tr>
      <w:tr w:rsidR="00E61519" w:rsidRPr="009230CB" w14:paraId="778A3241" w14:textId="77777777" w:rsidTr="001073B0">
        <w:trPr>
          <w:cantSplit/>
          <w:jc w:val="center"/>
        </w:trPr>
        <w:tc>
          <w:tcPr>
            <w:tcW w:w="2400" w:type="pct"/>
            <w:tcBorders>
              <w:top w:val="single" w:sz="4" w:space="0" w:color="auto"/>
              <w:left w:val="single" w:sz="4" w:space="0" w:color="auto"/>
              <w:bottom w:val="single" w:sz="4" w:space="0" w:color="auto"/>
              <w:right w:val="single" w:sz="4" w:space="0" w:color="auto"/>
            </w:tcBorders>
          </w:tcPr>
          <w:p w14:paraId="61CA1756" w14:textId="77777777" w:rsidR="00E61519" w:rsidRPr="005A5E6C" w:rsidRDefault="00E61519" w:rsidP="001073B0">
            <w:pPr>
              <w:keepNext/>
              <w:keepLines/>
              <w:spacing w:after="0"/>
              <w:rPr>
                <w:rFonts w:ascii="Arial" w:hAnsi="Arial" w:cs="Arial"/>
                <w:sz w:val="18"/>
                <w:szCs w:val="18"/>
              </w:rPr>
            </w:pPr>
            <w:r w:rsidRPr="004E77FE">
              <w:rPr>
                <w:rFonts w:ascii="Arial" w:hAnsi="Arial" w:cs="Arial"/>
                <w:sz w:val="18"/>
                <w:szCs w:val="18"/>
              </w:rPr>
              <w:t>geoArea</w:t>
            </w:r>
          </w:p>
        </w:tc>
        <w:tc>
          <w:tcPr>
            <w:tcW w:w="200" w:type="pct"/>
            <w:tcBorders>
              <w:top w:val="single" w:sz="4" w:space="0" w:color="auto"/>
              <w:left w:val="single" w:sz="4" w:space="0" w:color="auto"/>
              <w:bottom w:val="single" w:sz="4" w:space="0" w:color="auto"/>
              <w:right w:val="single" w:sz="4" w:space="0" w:color="auto"/>
            </w:tcBorders>
            <w:hideMark/>
          </w:tcPr>
          <w:p w14:paraId="20EE183C" w14:textId="77777777" w:rsidR="00E61519" w:rsidRPr="0008663E" w:rsidRDefault="00E61519" w:rsidP="001073B0">
            <w:pPr>
              <w:keepNext/>
              <w:keepLines/>
              <w:spacing w:after="0"/>
              <w:jc w:val="center"/>
              <w:rPr>
                <w:rFonts w:ascii="Arial" w:hAnsi="Arial" w:cs="Arial"/>
                <w:sz w:val="18"/>
              </w:rPr>
            </w:pPr>
            <w:r w:rsidRPr="0008663E">
              <w:rPr>
                <w:rFonts w:ascii="Arial" w:hAnsi="Arial" w:cs="Arial"/>
                <w:sz w:val="18"/>
              </w:rPr>
              <w:t>M</w:t>
            </w:r>
          </w:p>
        </w:tc>
        <w:tc>
          <w:tcPr>
            <w:tcW w:w="600" w:type="pct"/>
            <w:tcBorders>
              <w:top w:val="single" w:sz="4" w:space="0" w:color="auto"/>
              <w:left w:val="single" w:sz="4" w:space="0" w:color="auto"/>
              <w:bottom w:val="single" w:sz="4" w:space="0" w:color="auto"/>
              <w:right w:val="single" w:sz="4" w:space="0" w:color="auto"/>
            </w:tcBorders>
          </w:tcPr>
          <w:p w14:paraId="69246F0A" w14:textId="77777777" w:rsidR="00E61519" w:rsidRPr="0008663E" w:rsidRDefault="00E61519" w:rsidP="001073B0">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35C4CA25" w14:textId="77777777" w:rsidR="00E61519" w:rsidRPr="0008663E" w:rsidRDefault="00E61519" w:rsidP="001073B0">
            <w:pPr>
              <w:keepNext/>
              <w:keepLines/>
              <w:spacing w:after="0"/>
              <w:jc w:val="center"/>
              <w:rPr>
                <w:rFonts w:ascii="Arial" w:hAnsi="Arial" w:cs="Arial"/>
                <w:sz w:val="18"/>
              </w:rPr>
            </w:pPr>
            <w:r w:rsidRPr="0008663E">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598BBC6A" w14:textId="77777777" w:rsidR="00E61519" w:rsidRPr="0008663E" w:rsidRDefault="00E61519" w:rsidP="001073B0">
            <w:pPr>
              <w:keepNext/>
              <w:keepLines/>
              <w:spacing w:after="0"/>
              <w:jc w:val="center"/>
              <w:rPr>
                <w:rFonts w:ascii="Arial" w:hAnsi="Arial" w:cs="Arial"/>
                <w:sz w:val="18"/>
                <w:lang w:eastAsia="zh-CN"/>
              </w:rPr>
            </w:pPr>
            <w:r>
              <w:rPr>
                <w:rFonts w:ascii="Arial" w:hAnsi="Arial" w:cs="Arial"/>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60C81994" w14:textId="77777777" w:rsidR="00E61519" w:rsidRPr="0008663E" w:rsidRDefault="00E61519" w:rsidP="001073B0">
            <w:pPr>
              <w:keepNext/>
              <w:keepLines/>
              <w:spacing w:after="0"/>
              <w:jc w:val="center"/>
              <w:rPr>
                <w:rFonts w:ascii="Arial" w:hAnsi="Arial" w:cs="Arial"/>
                <w:sz w:val="18"/>
                <w:lang w:eastAsia="zh-CN"/>
              </w:rPr>
            </w:pPr>
            <w:r w:rsidRPr="0008663E">
              <w:rPr>
                <w:rFonts w:ascii="Arial" w:hAnsi="Arial" w:cs="Arial"/>
                <w:sz w:val="18"/>
                <w:lang w:eastAsia="zh-CN"/>
              </w:rPr>
              <w:t>N/A</w:t>
            </w:r>
          </w:p>
        </w:tc>
      </w:tr>
      <w:tr w:rsidR="00E61519" w:rsidRPr="009230CB" w14:paraId="6CB0D4CE" w14:textId="77777777" w:rsidTr="001073B0">
        <w:trPr>
          <w:cantSplit/>
          <w:jc w:val="center"/>
        </w:trPr>
        <w:tc>
          <w:tcPr>
            <w:tcW w:w="2400" w:type="pct"/>
            <w:tcBorders>
              <w:top w:val="single" w:sz="4" w:space="0" w:color="auto"/>
              <w:left w:val="single" w:sz="4" w:space="0" w:color="auto"/>
              <w:bottom w:val="single" w:sz="4" w:space="0" w:color="auto"/>
              <w:right w:val="single" w:sz="4" w:space="0" w:color="auto"/>
            </w:tcBorders>
          </w:tcPr>
          <w:p w14:paraId="0BB6F29C" w14:textId="77777777" w:rsidR="00E61519" w:rsidRDefault="00E61519" w:rsidP="001073B0">
            <w:pPr>
              <w:keepNext/>
              <w:keepLines/>
              <w:spacing w:after="0"/>
              <w:rPr>
                <w:rFonts w:ascii="Arial" w:hAnsi="Arial" w:cs="Arial"/>
                <w:sz w:val="18"/>
                <w:szCs w:val="18"/>
              </w:rPr>
            </w:pPr>
            <w:r>
              <w:rPr>
                <w:rFonts w:ascii="Arial" w:hAnsi="Arial" w:cs="Arial"/>
                <w:sz w:val="18"/>
                <w:szCs w:val="18"/>
              </w:rPr>
              <w:t>associationThreshold</w:t>
            </w:r>
          </w:p>
        </w:tc>
        <w:tc>
          <w:tcPr>
            <w:tcW w:w="200" w:type="pct"/>
            <w:tcBorders>
              <w:top w:val="single" w:sz="4" w:space="0" w:color="auto"/>
              <w:left w:val="single" w:sz="4" w:space="0" w:color="auto"/>
              <w:bottom w:val="single" w:sz="4" w:space="0" w:color="auto"/>
              <w:right w:val="single" w:sz="4" w:space="0" w:color="auto"/>
            </w:tcBorders>
          </w:tcPr>
          <w:p w14:paraId="0485FC0E" w14:textId="77777777" w:rsidR="00E61519" w:rsidRPr="0008663E" w:rsidRDefault="00E61519" w:rsidP="001073B0">
            <w:pPr>
              <w:keepNext/>
              <w:keepLines/>
              <w:spacing w:after="0"/>
              <w:jc w:val="center"/>
              <w:rPr>
                <w:rFonts w:ascii="Arial" w:hAnsi="Arial" w:cs="Arial"/>
                <w:sz w:val="18"/>
              </w:rPr>
            </w:pPr>
            <w:r>
              <w:rPr>
                <w:rFonts w:ascii="Arial" w:hAnsi="Arial" w:cs="Arial"/>
                <w:sz w:val="18"/>
              </w:rPr>
              <w:t>O</w:t>
            </w:r>
          </w:p>
        </w:tc>
        <w:tc>
          <w:tcPr>
            <w:tcW w:w="600" w:type="pct"/>
            <w:tcBorders>
              <w:top w:val="single" w:sz="4" w:space="0" w:color="auto"/>
              <w:left w:val="single" w:sz="4" w:space="0" w:color="auto"/>
              <w:bottom w:val="single" w:sz="4" w:space="0" w:color="auto"/>
              <w:right w:val="single" w:sz="4" w:space="0" w:color="auto"/>
            </w:tcBorders>
          </w:tcPr>
          <w:p w14:paraId="23234D1A" w14:textId="77777777" w:rsidR="00E61519" w:rsidRPr="0008663E" w:rsidRDefault="00E61519" w:rsidP="001073B0">
            <w:pPr>
              <w:keepNext/>
              <w:keepLines/>
              <w:spacing w:after="0"/>
              <w:jc w:val="center"/>
              <w:rPr>
                <w:rFonts w:ascii="Arial" w:hAnsi="Arial" w:cs="Arial"/>
                <w:sz w:val="18"/>
              </w:rPr>
            </w:pPr>
            <w:r>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1C5191C6" w14:textId="77777777" w:rsidR="00E61519" w:rsidRPr="0008663E" w:rsidRDefault="00E61519" w:rsidP="001073B0">
            <w:pPr>
              <w:keepNext/>
              <w:keepLines/>
              <w:spacing w:after="0"/>
              <w:jc w:val="center"/>
              <w:rPr>
                <w:rFonts w:ascii="Arial" w:hAnsi="Arial" w:cs="Arial"/>
                <w:sz w:val="18"/>
              </w:rPr>
            </w:pPr>
            <w:r>
              <w:rPr>
                <w:rFonts w:ascii="Arial" w:hAnsi="Arial" w:cs="Arial"/>
                <w:sz w:val="18"/>
              </w:rPr>
              <w:t>T</w:t>
            </w:r>
          </w:p>
        </w:tc>
        <w:tc>
          <w:tcPr>
            <w:tcW w:w="600" w:type="pct"/>
            <w:tcBorders>
              <w:top w:val="single" w:sz="4" w:space="0" w:color="auto"/>
              <w:left w:val="single" w:sz="4" w:space="0" w:color="auto"/>
              <w:bottom w:val="single" w:sz="4" w:space="0" w:color="auto"/>
              <w:right w:val="single" w:sz="4" w:space="0" w:color="auto"/>
            </w:tcBorders>
          </w:tcPr>
          <w:p w14:paraId="00521CAB" w14:textId="77777777" w:rsidR="00E61519" w:rsidRPr="0008663E" w:rsidRDefault="00E61519" w:rsidP="001073B0">
            <w:pPr>
              <w:keepNext/>
              <w:keepLines/>
              <w:spacing w:after="0"/>
              <w:jc w:val="center"/>
              <w:rPr>
                <w:rFonts w:ascii="Arial" w:hAnsi="Arial" w:cs="Arial"/>
                <w:sz w:val="18"/>
                <w:lang w:eastAsia="zh-CN"/>
              </w:rPr>
            </w:pPr>
            <w:r>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69228763" w14:textId="77777777" w:rsidR="00E61519" w:rsidRPr="0008663E" w:rsidRDefault="00E61519" w:rsidP="001073B0">
            <w:pPr>
              <w:keepNext/>
              <w:keepLines/>
              <w:spacing w:after="0"/>
              <w:jc w:val="center"/>
              <w:rPr>
                <w:rFonts w:ascii="Arial" w:hAnsi="Arial" w:cs="Arial"/>
                <w:sz w:val="18"/>
                <w:lang w:eastAsia="zh-CN"/>
              </w:rPr>
            </w:pPr>
            <w:r>
              <w:rPr>
                <w:rFonts w:ascii="Arial" w:hAnsi="Arial" w:cs="Arial"/>
                <w:sz w:val="18"/>
                <w:lang w:eastAsia="zh-CN"/>
              </w:rPr>
              <w:t>N/A</w:t>
            </w:r>
          </w:p>
        </w:tc>
      </w:tr>
    </w:tbl>
    <w:p w14:paraId="1DEBE428" w14:textId="3F15D28E" w:rsidR="005657EC" w:rsidRPr="009230CB" w:rsidRDefault="005657EC" w:rsidP="005657EC">
      <w:pPr>
        <w:pStyle w:val="Heading4"/>
        <w:rPr>
          <w:ins w:id="122" w:author="Sean Sun (NSB)" w:date="2023-05-08T11:09:00Z"/>
        </w:rPr>
      </w:pPr>
      <w:ins w:id="123" w:author="Sean Sun (NSB)" w:date="2023-05-08T11:09:00Z">
        <w:r w:rsidRPr="009230CB">
          <w:t>4.3.</w:t>
        </w:r>
        <w:r>
          <w:t>52</w:t>
        </w:r>
        <w:r w:rsidRPr="009230CB">
          <w:t>.3</w:t>
        </w:r>
        <w:r w:rsidRPr="009230CB">
          <w:tab/>
          <w:t>Attribute constraints</w:t>
        </w:r>
      </w:ins>
    </w:p>
    <w:p w14:paraId="7D9C9211" w14:textId="77777777" w:rsidR="005657EC" w:rsidRPr="009230CB" w:rsidRDefault="005657EC" w:rsidP="005657EC">
      <w:pPr>
        <w:rPr>
          <w:ins w:id="124" w:author="Sean Sun (NSB)" w:date="2023-05-08T11:09:00Z"/>
        </w:rPr>
      </w:pPr>
      <w:ins w:id="125" w:author="Sean Sun (NSB)" w:date="2023-05-08T11:09:00Z">
        <w:r w:rsidRPr="009230CB">
          <w:t>None.</w:t>
        </w:r>
      </w:ins>
    </w:p>
    <w:p w14:paraId="7A9C9793" w14:textId="46EBF573" w:rsidR="005657EC" w:rsidRPr="009230CB" w:rsidRDefault="005657EC" w:rsidP="005657EC">
      <w:pPr>
        <w:pStyle w:val="Heading4"/>
        <w:rPr>
          <w:ins w:id="126" w:author="Sean Sun (NSB)" w:date="2023-05-08T11:09:00Z"/>
          <w:lang w:val="en-US"/>
        </w:rPr>
      </w:pPr>
      <w:ins w:id="127" w:author="Sean Sun (NSB)" w:date="2023-05-08T11:09:00Z">
        <w:r w:rsidRPr="009230CB">
          <w:rPr>
            <w:lang w:val="en-US"/>
          </w:rPr>
          <w:t>4.3.</w:t>
        </w:r>
      </w:ins>
      <w:ins w:id="128" w:author="Sean Sun (NSB)" w:date="2023-05-08T11:10:00Z">
        <w:r>
          <w:rPr>
            <w:lang w:val="en-US"/>
          </w:rPr>
          <w:t>52</w:t>
        </w:r>
      </w:ins>
      <w:ins w:id="129" w:author="Sean Sun (NSB)" w:date="2023-05-08T11:09:00Z">
        <w:r w:rsidRPr="009230CB">
          <w:rPr>
            <w:lang w:val="en-US"/>
          </w:rPr>
          <w:t>.</w:t>
        </w:r>
        <w:r w:rsidRPr="009230CB">
          <w:rPr>
            <w:lang w:val="en-US" w:eastAsia="zh-CN"/>
          </w:rPr>
          <w:t>4</w:t>
        </w:r>
        <w:r w:rsidRPr="009230CB">
          <w:rPr>
            <w:lang w:val="en-US"/>
          </w:rPr>
          <w:tab/>
          <w:t>Notifications</w:t>
        </w:r>
      </w:ins>
    </w:p>
    <w:p w14:paraId="646FD6EA" w14:textId="77777777" w:rsidR="005657EC" w:rsidRDefault="005657EC" w:rsidP="005657EC">
      <w:pPr>
        <w:rPr>
          <w:ins w:id="130" w:author="Sean Sun (NSB)" w:date="2023-05-08T11:09:00Z"/>
        </w:rPr>
      </w:pPr>
      <w:ins w:id="131" w:author="Sean Sun (NSB)" w:date="2023-05-08T11:09:00Z">
        <w:r w:rsidRPr="009230CB">
          <w:t xml:space="preserve">The clause 4.5 of the &lt;&lt;IOC&gt;&gt; using this </w:t>
        </w:r>
        <w:r w:rsidRPr="009230CB">
          <w:rPr>
            <w:lang w:eastAsia="zh-CN"/>
          </w:rPr>
          <w:t>&lt;&lt;dataType&gt;&gt; as one of its attributes, shall be applicable</w:t>
        </w:r>
        <w:r w:rsidRPr="009230CB">
          <w:t>.</w:t>
        </w:r>
      </w:ins>
    </w:p>
    <w:p w14:paraId="56E0C404" w14:textId="4B067115" w:rsidR="00E61519" w:rsidRPr="00EB2DD1" w:rsidDel="005657EC" w:rsidRDefault="00E61519" w:rsidP="00E61519">
      <w:pPr>
        <w:rPr>
          <w:del w:id="132" w:author="Sean Sun (NSB)" w:date="2023-05-08T11:09:00Z"/>
          <w:lang w:eastAsia="zh-CN"/>
        </w:rPr>
      </w:pPr>
    </w:p>
    <w:p w14:paraId="07CCBDED" w14:textId="77777777" w:rsidR="00E61519" w:rsidRPr="008D27B4" w:rsidRDefault="00E61519" w:rsidP="00E61519">
      <w:pPr>
        <w:pStyle w:val="Heading3"/>
      </w:pPr>
      <w:bookmarkStart w:id="133" w:name="_Toc130562283"/>
      <w:r w:rsidRPr="008D27B4">
        <w:rPr>
          <w:rFonts w:cs="Arial"/>
          <w:szCs w:val="28"/>
        </w:rPr>
        <w:lastRenderedPageBreak/>
        <w:t>4.3.</w:t>
      </w:r>
      <w:r>
        <w:rPr>
          <w:rFonts w:cs="Arial"/>
          <w:szCs w:val="28"/>
        </w:rPr>
        <w:t>53</w:t>
      </w:r>
      <w:r w:rsidRPr="00F267AF">
        <w:tab/>
      </w:r>
      <w:r w:rsidRPr="008D27B4">
        <w:t xml:space="preserve">GeoCoordinate </w:t>
      </w:r>
      <w:r w:rsidRPr="009230CB">
        <w:t>&lt;&lt;dataType&gt;&gt;</w:t>
      </w:r>
      <w:bookmarkEnd w:id="133"/>
    </w:p>
    <w:p w14:paraId="549ED2DC" w14:textId="77777777" w:rsidR="00E61519" w:rsidRPr="008D27B4" w:rsidRDefault="00E61519" w:rsidP="00E61519">
      <w:pPr>
        <w:pStyle w:val="Heading4"/>
      </w:pPr>
      <w:bookmarkStart w:id="134" w:name="_Toc130562284"/>
      <w:r w:rsidRPr="008D27B4">
        <w:t>4.3</w:t>
      </w:r>
      <w:r>
        <w:t>.53</w:t>
      </w:r>
      <w:r w:rsidRPr="008D27B4">
        <w:t>.1</w:t>
      </w:r>
      <w:r w:rsidRPr="008D27B4">
        <w:tab/>
        <w:t>Definition</w:t>
      </w:r>
      <w:bookmarkEnd w:id="134"/>
    </w:p>
    <w:p w14:paraId="6C0C30BD" w14:textId="77777777" w:rsidR="00E61519" w:rsidRDefault="00E61519" w:rsidP="00E61519">
      <w:r>
        <w:t>This data type defines a geographical location on earth</w:t>
      </w:r>
      <w:r w:rsidRPr="00823A1D">
        <w:t xml:space="preserve"> with the altitude</w:t>
      </w:r>
      <w:r>
        <w:t>.</w:t>
      </w:r>
    </w:p>
    <w:p w14:paraId="2AB6B54D" w14:textId="77777777" w:rsidR="00E61519" w:rsidRPr="008D27B4" w:rsidRDefault="00E61519" w:rsidP="00E61519">
      <w:pPr>
        <w:pStyle w:val="Heading4"/>
      </w:pPr>
      <w:bookmarkStart w:id="135" w:name="_Toc130562285"/>
      <w:r w:rsidRPr="008D27B4">
        <w:t>4.3.</w:t>
      </w:r>
      <w:r>
        <w:t>53</w:t>
      </w:r>
      <w:r w:rsidRPr="008D27B4">
        <w:t>.2</w:t>
      </w:r>
      <w:r w:rsidRPr="008D27B4">
        <w:tab/>
        <w:t>Attributes</w:t>
      </w:r>
      <w:bookmarkEnd w:id="1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8"/>
        <w:gridCol w:w="374"/>
        <w:gridCol w:w="1122"/>
        <w:gridCol w:w="1122"/>
        <w:gridCol w:w="1122"/>
        <w:gridCol w:w="1122"/>
      </w:tblGrid>
      <w:tr w:rsidR="00E61519" w14:paraId="78A499C2" w14:textId="77777777" w:rsidTr="001073B0">
        <w:trPr>
          <w:cantSplit/>
          <w:jc w:val="center"/>
        </w:trPr>
        <w:tc>
          <w:tcPr>
            <w:tcW w:w="2400" w:type="pct"/>
            <w:shd w:val="clear" w:color="auto" w:fill="BFBFBF"/>
            <w:noWrap/>
            <w:vAlign w:val="center"/>
            <w:hideMark/>
          </w:tcPr>
          <w:p w14:paraId="3E562184" w14:textId="77777777" w:rsidR="00E61519" w:rsidRDefault="00E61519" w:rsidP="001073B0">
            <w:pPr>
              <w:pStyle w:val="TAH"/>
              <w:rPr>
                <w:rFonts w:eastAsia="宋体"/>
              </w:rPr>
            </w:pPr>
            <w:r>
              <w:t>Attribute name</w:t>
            </w:r>
          </w:p>
        </w:tc>
        <w:tc>
          <w:tcPr>
            <w:tcW w:w="200" w:type="pct"/>
            <w:shd w:val="clear" w:color="auto" w:fill="BFBFBF"/>
            <w:noWrap/>
            <w:vAlign w:val="center"/>
            <w:hideMark/>
          </w:tcPr>
          <w:p w14:paraId="095096EE" w14:textId="77777777" w:rsidR="00E61519" w:rsidRDefault="00E61519" w:rsidP="001073B0">
            <w:pPr>
              <w:pStyle w:val="TAH"/>
            </w:pPr>
            <w:r>
              <w:t>S</w:t>
            </w:r>
          </w:p>
        </w:tc>
        <w:tc>
          <w:tcPr>
            <w:tcW w:w="600" w:type="pct"/>
            <w:shd w:val="clear" w:color="auto" w:fill="BFBFBF"/>
            <w:noWrap/>
            <w:vAlign w:val="center"/>
            <w:hideMark/>
          </w:tcPr>
          <w:p w14:paraId="73BAD0FF" w14:textId="77777777" w:rsidR="00E61519" w:rsidRDefault="00E61519" w:rsidP="001073B0">
            <w:pPr>
              <w:pStyle w:val="TAH"/>
            </w:pPr>
            <w:r>
              <w:t>isReadable</w:t>
            </w:r>
          </w:p>
        </w:tc>
        <w:tc>
          <w:tcPr>
            <w:tcW w:w="600" w:type="pct"/>
            <w:shd w:val="clear" w:color="auto" w:fill="BFBFBF"/>
            <w:noWrap/>
            <w:vAlign w:val="center"/>
            <w:hideMark/>
          </w:tcPr>
          <w:p w14:paraId="60F0AABD" w14:textId="77777777" w:rsidR="00E61519" w:rsidRDefault="00E61519" w:rsidP="001073B0">
            <w:pPr>
              <w:pStyle w:val="TAH"/>
            </w:pPr>
            <w:r>
              <w:t>isWritable</w:t>
            </w:r>
          </w:p>
        </w:tc>
        <w:tc>
          <w:tcPr>
            <w:tcW w:w="600" w:type="pct"/>
            <w:shd w:val="clear" w:color="auto" w:fill="BFBFBF"/>
            <w:noWrap/>
            <w:vAlign w:val="center"/>
            <w:hideMark/>
          </w:tcPr>
          <w:p w14:paraId="0BD30847" w14:textId="77777777" w:rsidR="00E61519" w:rsidRDefault="00E61519" w:rsidP="001073B0">
            <w:pPr>
              <w:pStyle w:val="TAH"/>
            </w:pPr>
            <w:r>
              <w:rPr>
                <w:rFonts w:cs="Arial"/>
                <w:bCs/>
                <w:szCs w:val="18"/>
              </w:rPr>
              <w:t>isInvariant</w:t>
            </w:r>
          </w:p>
        </w:tc>
        <w:tc>
          <w:tcPr>
            <w:tcW w:w="600" w:type="pct"/>
            <w:shd w:val="clear" w:color="auto" w:fill="BFBFBF"/>
            <w:noWrap/>
            <w:vAlign w:val="center"/>
            <w:hideMark/>
          </w:tcPr>
          <w:p w14:paraId="39F149AF" w14:textId="77777777" w:rsidR="00E61519" w:rsidRDefault="00E61519" w:rsidP="001073B0">
            <w:pPr>
              <w:pStyle w:val="TAH"/>
            </w:pPr>
            <w:r>
              <w:t>isNotifyable</w:t>
            </w:r>
          </w:p>
        </w:tc>
      </w:tr>
      <w:tr w:rsidR="00E61519" w14:paraId="00939839" w14:textId="77777777" w:rsidTr="001073B0">
        <w:trPr>
          <w:cantSplit/>
          <w:jc w:val="center"/>
        </w:trPr>
        <w:tc>
          <w:tcPr>
            <w:tcW w:w="2400" w:type="pct"/>
            <w:noWrap/>
            <w:hideMark/>
          </w:tcPr>
          <w:p w14:paraId="5DABA9DA" w14:textId="77777777" w:rsidR="00E61519" w:rsidRPr="00B26339" w:rsidRDefault="00E61519" w:rsidP="001073B0">
            <w:pPr>
              <w:pStyle w:val="TAL"/>
              <w:rPr>
                <w:rFonts w:cs="Arial"/>
                <w:szCs w:val="18"/>
              </w:rPr>
            </w:pPr>
            <w:r>
              <w:rPr>
                <w:rFonts w:cs="Arial"/>
                <w:szCs w:val="18"/>
              </w:rPr>
              <w:t>latitude</w:t>
            </w:r>
          </w:p>
        </w:tc>
        <w:tc>
          <w:tcPr>
            <w:tcW w:w="200" w:type="pct"/>
            <w:noWrap/>
            <w:hideMark/>
          </w:tcPr>
          <w:p w14:paraId="1D9FEC22" w14:textId="77777777" w:rsidR="00E61519" w:rsidRDefault="00E61519" w:rsidP="001073B0">
            <w:pPr>
              <w:pStyle w:val="TAL"/>
              <w:jc w:val="center"/>
            </w:pPr>
            <w:r>
              <w:t>M</w:t>
            </w:r>
          </w:p>
        </w:tc>
        <w:tc>
          <w:tcPr>
            <w:tcW w:w="600" w:type="pct"/>
            <w:noWrap/>
            <w:hideMark/>
          </w:tcPr>
          <w:p w14:paraId="1B32A953" w14:textId="77777777" w:rsidR="00E61519" w:rsidRDefault="00E61519" w:rsidP="001073B0">
            <w:pPr>
              <w:pStyle w:val="TAL"/>
              <w:jc w:val="center"/>
            </w:pPr>
            <w:r>
              <w:t>T</w:t>
            </w:r>
          </w:p>
        </w:tc>
        <w:tc>
          <w:tcPr>
            <w:tcW w:w="600" w:type="pct"/>
            <w:noWrap/>
            <w:hideMark/>
          </w:tcPr>
          <w:p w14:paraId="019687E2" w14:textId="77777777" w:rsidR="00E61519" w:rsidRDefault="00E61519" w:rsidP="001073B0">
            <w:pPr>
              <w:pStyle w:val="TAL"/>
              <w:jc w:val="center"/>
            </w:pPr>
            <w:r>
              <w:t>T</w:t>
            </w:r>
          </w:p>
        </w:tc>
        <w:tc>
          <w:tcPr>
            <w:tcW w:w="600" w:type="pct"/>
            <w:noWrap/>
            <w:hideMark/>
          </w:tcPr>
          <w:p w14:paraId="06E79B75" w14:textId="77777777" w:rsidR="00E61519" w:rsidRDefault="00E61519" w:rsidP="001073B0">
            <w:pPr>
              <w:pStyle w:val="TAL"/>
              <w:jc w:val="center"/>
              <w:rPr>
                <w:lang w:eastAsia="zh-CN"/>
              </w:rPr>
            </w:pPr>
            <w:r>
              <w:rPr>
                <w:lang w:eastAsia="zh-CN"/>
              </w:rPr>
              <w:t>F</w:t>
            </w:r>
          </w:p>
        </w:tc>
        <w:tc>
          <w:tcPr>
            <w:tcW w:w="600" w:type="pct"/>
            <w:noWrap/>
            <w:hideMark/>
          </w:tcPr>
          <w:p w14:paraId="7E438D60" w14:textId="77777777" w:rsidR="00E61519" w:rsidRDefault="00E61519" w:rsidP="001073B0">
            <w:pPr>
              <w:pStyle w:val="TAL"/>
              <w:jc w:val="center"/>
              <w:rPr>
                <w:lang w:eastAsia="zh-CN"/>
              </w:rPr>
            </w:pPr>
            <w:r>
              <w:rPr>
                <w:lang w:eastAsia="zh-CN"/>
              </w:rPr>
              <w:t>T</w:t>
            </w:r>
          </w:p>
        </w:tc>
      </w:tr>
      <w:tr w:rsidR="00E61519" w14:paraId="0B39F50B" w14:textId="77777777" w:rsidTr="001073B0">
        <w:trPr>
          <w:cantSplit/>
          <w:jc w:val="center"/>
        </w:trPr>
        <w:tc>
          <w:tcPr>
            <w:tcW w:w="2400" w:type="pct"/>
            <w:noWrap/>
            <w:hideMark/>
          </w:tcPr>
          <w:p w14:paraId="394373A3" w14:textId="77777777" w:rsidR="00E61519" w:rsidRPr="00B26339" w:rsidRDefault="00E61519" w:rsidP="001073B0">
            <w:pPr>
              <w:pStyle w:val="TAL"/>
              <w:rPr>
                <w:rFonts w:cs="Arial"/>
                <w:szCs w:val="18"/>
              </w:rPr>
            </w:pPr>
            <w:r>
              <w:rPr>
                <w:rFonts w:cs="Arial"/>
                <w:szCs w:val="18"/>
              </w:rPr>
              <w:t>longitude</w:t>
            </w:r>
          </w:p>
        </w:tc>
        <w:tc>
          <w:tcPr>
            <w:tcW w:w="200" w:type="pct"/>
            <w:noWrap/>
            <w:hideMark/>
          </w:tcPr>
          <w:p w14:paraId="6BB7FF24" w14:textId="77777777" w:rsidR="00E61519" w:rsidRDefault="00E61519" w:rsidP="001073B0">
            <w:pPr>
              <w:pStyle w:val="TAL"/>
              <w:jc w:val="center"/>
            </w:pPr>
            <w:r>
              <w:t>M</w:t>
            </w:r>
          </w:p>
        </w:tc>
        <w:tc>
          <w:tcPr>
            <w:tcW w:w="600" w:type="pct"/>
            <w:noWrap/>
            <w:hideMark/>
          </w:tcPr>
          <w:p w14:paraId="0CC405F6" w14:textId="77777777" w:rsidR="00E61519" w:rsidRDefault="00E61519" w:rsidP="001073B0">
            <w:pPr>
              <w:pStyle w:val="TAL"/>
              <w:jc w:val="center"/>
            </w:pPr>
            <w:r>
              <w:t>T</w:t>
            </w:r>
          </w:p>
        </w:tc>
        <w:tc>
          <w:tcPr>
            <w:tcW w:w="600" w:type="pct"/>
            <w:noWrap/>
            <w:hideMark/>
          </w:tcPr>
          <w:p w14:paraId="572567D6" w14:textId="77777777" w:rsidR="00E61519" w:rsidRDefault="00E61519" w:rsidP="001073B0">
            <w:pPr>
              <w:pStyle w:val="TAL"/>
              <w:jc w:val="center"/>
            </w:pPr>
            <w:r>
              <w:t>T</w:t>
            </w:r>
          </w:p>
        </w:tc>
        <w:tc>
          <w:tcPr>
            <w:tcW w:w="600" w:type="pct"/>
            <w:noWrap/>
            <w:hideMark/>
          </w:tcPr>
          <w:p w14:paraId="510D62CB" w14:textId="77777777" w:rsidR="00E61519" w:rsidRDefault="00E61519" w:rsidP="001073B0">
            <w:pPr>
              <w:pStyle w:val="TAL"/>
              <w:jc w:val="center"/>
              <w:rPr>
                <w:lang w:eastAsia="zh-CN"/>
              </w:rPr>
            </w:pPr>
            <w:r>
              <w:rPr>
                <w:lang w:eastAsia="zh-CN"/>
              </w:rPr>
              <w:t>F</w:t>
            </w:r>
          </w:p>
        </w:tc>
        <w:tc>
          <w:tcPr>
            <w:tcW w:w="600" w:type="pct"/>
            <w:noWrap/>
            <w:hideMark/>
          </w:tcPr>
          <w:p w14:paraId="0993EEB9" w14:textId="77777777" w:rsidR="00E61519" w:rsidRDefault="00E61519" w:rsidP="001073B0">
            <w:pPr>
              <w:pStyle w:val="TAL"/>
              <w:jc w:val="center"/>
              <w:rPr>
                <w:lang w:eastAsia="zh-CN"/>
              </w:rPr>
            </w:pPr>
            <w:r>
              <w:rPr>
                <w:lang w:eastAsia="zh-CN"/>
              </w:rPr>
              <w:t>T</w:t>
            </w:r>
          </w:p>
        </w:tc>
      </w:tr>
      <w:tr w:rsidR="00E61519" w14:paraId="48B71605" w14:textId="77777777" w:rsidTr="001073B0">
        <w:trPr>
          <w:cantSplit/>
          <w:jc w:val="center"/>
        </w:trPr>
        <w:tc>
          <w:tcPr>
            <w:tcW w:w="2400" w:type="pct"/>
            <w:noWrap/>
          </w:tcPr>
          <w:p w14:paraId="497A6590" w14:textId="77777777" w:rsidR="00E61519" w:rsidRDefault="00E61519" w:rsidP="001073B0">
            <w:pPr>
              <w:pStyle w:val="TAL"/>
              <w:rPr>
                <w:rFonts w:cs="Arial"/>
                <w:szCs w:val="18"/>
              </w:rPr>
            </w:pPr>
            <w:r>
              <w:rPr>
                <w:rFonts w:cs="Arial"/>
                <w:szCs w:val="18"/>
              </w:rPr>
              <w:t>altitude</w:t>
            </w:r>
          </w:p>
        </w:tc>
        <w:tc>
          <w:tcPr>
            <w:tcW w:w="200" w:type="pct"/>
            <w:noWrap/>
          </w:tcPr>
          <w:p w14:paraId="7797127C" w14:textId="77777777" w:rsidR="00E61519" w:rsidRDefault="00E61519" w:rsidP="001073B0">
            <w:pPr>
              <w:pStyle w:val="TAL"/>
              <w:jc w:val="center"/>
            </w:pPr>
            <w:r>
              <w:t>O</w:t>
            </w:r>
          </w:p>
        </w:tc>
        <w:tc>
          <w:tcPr>
            <w:tcW w:w="600" w:type="pct"/>
            <w:noWrap/>
          </w:tcPr>
          <w:p w14:paraId="79AD22B1" w14:textId="77777777" w:rsidR="00E61519" w:rsidRDefault="00E61519" w:rsidP="001073B0">
            <w:pPr>
              <w:pStyle w:val="TAL"/>
              <w:jc w:val="center"/>
            </w:pPr>
            <w:r>
              <w:t>T</w:t>
            </w:r>
          </w:p>
        </w:tc>
        <w:tc>
          <w:tcPr>
            <w:tcW w:w="600" w:type="pct"/>
            <w:noWrap/>
          </w:tcPr>
          <w:p w14:paraId="0218E60D" w14:textId="77777777" w:rsidR="00E61519" w:rsidRDefault="00E61519" w:rsidP="001073B0">
            <w:pPr>
              <w:pStyle w:val="TAL"/>
              <w:jc w:val="center"/>
            </w:pPr>
            <w:r>
              <w:t>T</w:t>
            </w:r>
          </w:p>
        </w:tc>
        <w:tc>
          <w:tcPr>
            <w:tcW w:w="600" w:type="pct"/>
            <w:noWrap/>
          </w:tcPr>
          <w:p w14:paraId="103E3D0B" w14:textId="77777777" w:rsidR="00E61519" w:rsidRDefault="00E61519" w:rsidP="001073B0">
            <w:pPr>
              <w:pStyle w:val="TAL"/>
              <w:jc w:val="center"/>
              <w:rPr>
                <w:lang w:eastAsia="zh-CN"/>
              </w:rPr>
            </w:pPr>
            <w:r>
              <w:rPr>
                <w:lang w:eastAsia="zh-CN"/>
              </w:rPr>
              <w:t>F</w:t>
            </w:r>
          </w:p>
        </w:tc>
        <w:tc>
          <w:tcPr>
            <w:tcW w:w="600" w:type="pct"/>
            <w:noWrap/>
          </w:tcPr>
          <w:p w14:paraId="3EB88AF1" w14:textId="77777777" w:rsidR="00E61519" w:rsidRDefault="00E61519" w:rsidP="001073B0">
            <w:pPr>
              <w:pStyle w:val="TAL"/>
              <w:jc w:val="center"/>
              <w:rPr>
                <w:lang w:eastAsia="zh-CN"/>
              </w:rPr>
            </w:pPr>
            <w:r>
              <w:rPr>
                <w:lang w:eastAsia="zh-CN"/>
              </w:rPr>
              <w:t>T</w:t>
            </w:r>
          </w:p>
        </w:tc>
      </w:tr>
    </w:tbl>
    <w:p w14:paraId="512D0280" w14:textId="1885B1E5" w:rsidR="005657EC" w:rsidRPr="009230CB" w:rsidRDefault="005657EC" w:rsidP="005657EC">
      <w:pPr>
        <w:pStyle w:val="Heading4"/>
        <w:rPr>
          <w:ins w:id="136" w:author="Sean Sun (NSB)" w:date="2023-05-08T11:09:00Z"/>
        </w:rPr>
      </w:pPr>
      <w:ins w:id="137" w:author="Sean Sun (NSB)" w:date="2023-05-08T11:09:00Z">
        <w:r w:rsidRPr="009230CB">
          <w:t>4.3.</w:t>
        </w:r>
      </w:ins>
      <w:ins w:id="138" w:author="Sean Sun (NSB)" w:date="2023-05-08T11:10:00Z">
        <w:r>
          <w:t>5</w:t>
        </w:r>
      </w:ins>
      <w:ins w:id="139" w:author="Sean Sun (NSB)" w:date="2023-05-08T11:09:00Z">
        <w:r>
          <w:t>3</w:t>
        </w:r>
        <w:r w:rsidRPr="009230CB">
          <w:t>.3</w:t>
        </w:r>
        <w:r w:rsidRPr="009230CB">
          <w:tab/>
          <w:t>Attribute constraints</w:t>
        </w:r>
      </w:ins>
    </w:p>
    <w:p w14:paraId="46C5DA77" w14:textId="77777777" w:rsidR="005657EC" w:rsidRPr="009230CB" w:rsidRDefault="005657EC" w:rsidP="005657EC">
      <w:pPr>
        <w:rPr>
          <w:ins w:id="140" w:author="Sean Sun (NSB)" w:date="2023-05-08T11:09:00Z"/>
        </w:rPr>
      </w:pPr>
      <w:ins w:id="141" w:author="Sean Sun (NSB)" w:date="2023-05-08T11:09:00Z">
        <w:r w:rsidRPr="009230CB">
          <w:t>None.</w:t>
        </w:r>
      </w:ins>
    </w:p>
    <w:p w14:paraId="2F5AEBA3" w14:textId="7B18AC0A" w:rsidR="005657EC" w:rsidRPr="009230CB" w:rsidRDefault="005657EC" w:rsidP="005657EC">
      <w:pPr>
        <w:pStyle w:val="Heading4"/>
        <w:rPr>
          <w:ins w:id="142" w:author="Sean Sun (NSB)" w:date="2023-05-08T11:09:00Z"/>
          <w:lang w:val="en-US"/>
        </w:rPr>
      </w:pPr>
      <w:ins w:id="143" w:author="Sean Sun (NSB)" w:date="2023-05-08T11:09:00Z">
        <w:r w:rsidRPr="009230CB">
          <w:rPr>
            <w:lang w:val="en-US"/>
          </w:rPr>
          <w:t>4.3.</w:t>
        </w:r>
      </w:ins>
      <w:ins w:id="144" w:author="Sean Sun (NSB)" w:date="2023-05-08T11:10:00Z">
        <w:r>
          <w:rPr>
            <w:lang w:val="en-US"/>
          </w:rPr>
          <w:t>5</w:t>
        </w:r>
      </w:ins>
      <w:ins w:id="145" w:author="Sean Sun (NSB)" w:date="2023-05-08T11:09:00Z">
        <w:r>
          <w:rPr>
            <w:lang w:val="en-US"/>
          </w:rPr>
          <w:t>3</w:t>
        </w:r>
        <w:r w:rsidRPr="009230CB">
          <w:rPr>
            <w:lang w:val="en-US"/>
          </w:rPr>
          <w:t>.</w:t>
        </w:r>
        <w:r w:rsidRPr="009230CB">
          <w:rPr>
            <w:lang w:val="en-US" w:eastAsia="zh-CN"/>
          </w:rPr>
          <w:t>4</w:t>
        </w:r>
        <w:r w:rsidRPr="009230CB">
          <w:rPr>
            <w:lang w:val="en-US"/>
          </w:rPr>
          <w:tab/>
          <w:t>Notifications</w:t>
        </w:r>
      </w:ins>
    </w:p>
    <w:p w14:paraId="4E0E8EFA" w14:textId="77777777" w:rsidR="005657EC" w:rsidRDefault="005657EC" w:rsidP="005657EC">
      <w:pPr>
        <w:rPr>
          <w:ins w:id="146" w:author="Sean Sun (NSB)" w:date="2023-05-08T11:09:00Z"/>
        </w:rPr>
      </w:pPr>
      <w:ins w:id="147" w:author="Sean Sun (NSB)" w:date="2023-05-08T11:09:00Z">
        <w:r w:rsidRPr="009230CB">
          <w:t xml:space="preserve">The clause 4.5 of the &lt;&lt;IOC&gt;&gt; using this </w:t>
        </w:r>
        <w:r w:rsidRPr="009230CB">
          <w:rPr>
            <w:lang w:eastAsia="zh-CN"/>
          </w:rPr>
          <w:t>&lt;&lt;dataType&gt;&gt; as one of its attributes, shall be applicable</w:t>
        </w:r>
        <w:r w:rsidRPr="009230CB">
          <w:t>.</w:t>
        </w:r>
      </w:ins>
    </w:p>
    <w:p w14:paraId="32D488D2" w14:textId="26C70213" w:rsidR="00E61519" w:rsidRPr="00EB2DD1" w:rsidDel="005657EC" w:rsidRDefault="00E61519" w:rsidP="00E61519">
      <w:pPr>
        <w:rPr>
          <w:del w:id="148" w:author="Sean Sun (NSB)" w:date="2023-05-08T11:09:00Z"/>
          <w:lang w:eastAsia="zh-CN"/>
        </w:rPr>
      </w:pPr>
    </w:p>
    <w:p w14:paraId="7838BCA6" w14:textId="77777777" w:rsidR="005C799C" w:rsidRDefault="005C799C" w:rsidP="005C799C">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C799C" w14:paraId="1F2A4F0D"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3AA1667" w14:textId="02518DB1" w:rsidR="005C799C" w:rsidRDefault="005C799C" w:rsidP="00D3548B">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End of Modified Section</w:t>
            </w:r>
          </w:p>
        </w:tc>
      </w:tr>
    </w:tbl>
    <w:p w14:paraId="0EA97B16" w14:textId="77777777" w:rsidR="00E61519" w:rsidRDefault="00E61519" w:rsidP="005C799C"/>
    <w:sectPr w:rsidR="00E615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A73C3" w14:textId="77777777" w:rsidR="00042E2D" w:rsidRDefault="00042E2D" w:rsidP="00151BFB">
      <w:pPr>
        <w:spacing w:after="0"/>
      </w:pPr>
      <w:r>
        <w:separator/>
      </w:r>
    </w:p>
  </w:endnote>
  <w:endnote w:type="continuationSeparator" w:id="0">
    <w:p w14:paraId="70DCEFD9" w14:textId="77777777" w:rsidR="00042E2D" w:rsidRDefault="00042E2D" w:rsidP="00151B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975F0" w14:textId="77777777" w:rsidR="00042E2D" w:rsidRDefault="00042E2D" w:rsidP="00151BFB">
      <w:pPr>
        <w:spacing w:after="0"/>
      </w:pPr>
      <w:r>
        <w:separator/>
      </w:r>
    </w:p>
  </w:footnote>
  <w:footnote w:type="continuationSeparator" w:id="0">
    <w:p w14:paraId="200AA2FD" w14:textId="77777777" w:rsidR="00042E2D" w:rsidRDefault="00042E2D" w:rsidP="00151BFB">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rson w15:author="sean.sun">
    <w15:presenceInfo w15:providerId="None" w15:userId="sean.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BFB"/>
    <w:rsid w:val="00042E2D"/>
    <w:rsid w:val="00062454"/>
    <w:rsid w:val="00113D01"/>
    <w:rsid w:val="00151BFB"/>
    <w:rsid w:val="00367E31"/>
    <w:rsid w:val="003C6286"/>
    <w:rsid w:val="00465722"/>
    <w:rsid w:val="005657EC"/>
    <w:rsid w:val="005C799C"/>
    <w:rsid w:val="00665C0C"/>
    <w:rsid w:val="0076284D"/>
    <w:rsid w:val="007671B1"/>
    <w:rsid w:val="00777CF6"/>
    <w:rsid w:val="0078189F"/>
    <w:rsid w:val="00790A28"/>
    <w:rsid w:val="0096360E"/>
    <w:rsid w:val="00A00DC8"/>
    <w:rsid w:val="00A61BC2"/>
    <w:rsid w:val="00B216FB"/>
    <w:rsid w:val="00E61519"/>
    <w:rsid w:val="00EB2DD1"/>
    <w:rsid w:val="00F8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4B24D4"/>
  <w15:chartTrackingRefBased/>
  <w15:docId w15:val="{F7682723-C03D-45F1-BEEF-EA4888C19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BC2"/>
    <w:pPr>
      <w:spacing w:after="180" w:line="240" w:lineRule="auto"/>
    </w:pPr>
    <w:rPr>
      <w:rFonts w:ascii="Times New Roman" w:eastAsia="Times New Roma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151BF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151BFB"/>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151BFB"/>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151BFB"/>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sid w:val="00151BFB"/>
    <w:rPr>
      <w:rFonts w:ascii="Arial" w:eastAsia="Times New Roman" w:hAnsi="Arial" w:cs="Times New Roman"/>
      <w:sz w:val="24"/>
      <w:szCs w:val="20"/>
      <w:lang w:val="en-GB" w:eastAsia="en-US"/>
    </w:rPr>
  </w:style>
  <w:style w:type="paragraph" w:customStyle="1" w:styleId="TAL">
    <w:name w:val="TAL"/>
    <w:basedOn w:val="Normal"/>
    <w:link w:val="TALChar"/>
    <w:qFormat/>
    <w:rsid w:val="00151BFB"/>
    <w:pPr>
      <w:keepNext/>
      <w:keepLines/>
      <w:spacing w:after="0"/>
    </w:pPr>
    <w:rPr>
      <w:rFonts w:ascii="Arial" w:hAnsi="Arial"/>
      <w:sz w:val="18"/>
    </w:rPr>
  </w:style>
  <w:style w:type="paragraph" w:customStyle="1" w:styleId="TAH">
    <w:name w:val="TAH"/>
    <w:basedOn w:val="Normal"/>
    <w:link w:val="TAHCar"/>
    <w:qFormat/>
    <w:rsid w:val="00151BFB"/>
    <w:pPr>
      <w:keepNext/>
      <w:keepLines/>
      <w:spacing w:after="0"/>
      <w:jc w:val="center"/>
    </w:pPr>
    <w:rPr>
      <w:rFonts w:ascii="Arial" w:hAnsi="Arial"/>
      <w:b/>
      <w:sz w:val="18"/>
    </w:rPr>
  </w:style>
  <w:style w:type="character" w:customStyle="1" w:styleId="TALChar">
    <w:name w:val="TAL Char"/>
    <w:link w:val="TAL"/>
    <w:qFormat/>
    <w:rsid w:val="00151BFB"/>
    <w:rPr>
      <w:rFonts w:ascii="Arial" w:eastAsia="Times New Roman" w:hAnsi="Arial" w:cs="Times New Roman"/>
      <w:sz w:val="18"/>
      <w:szCs w:val="20"/>
      <w:lang w:val="en-GB" w:eastAsia="en-US"/>
    </w:rPr>
  </w:style>
  <w:style w:type="character" w:customStyle="1" w:styleId="TAHCar">
    <w:name w:val="TAH Car"/>
    <w:link w:val="TAH"/>
    <w:rsid w:val="00151BFB"/>
    <w:rPr>
      <w:rFonts w:ascii="Arial" w:eastAsia="Times New Roman" w:hAnsi="Arial" w:cs="Times New Roman"/>
      <w:b/>
      <w:sz w:val="18"/>
      <w:szCs w:val="20"/>
      <w:lang w:val="en-GB" w:eastAsia="en-US"/>
    </w:rPr>
  </w:style>
  <w:style w:type="character" w:customStyle="1" w:styleId="Heading2Char">
    <w:name w:val="Heading 2 Char"/>
    <w:basedOn w:val="DefaultParagraphFont"/>
    <w:link w:val="Heading2"/>
    <w:uiPriority w:val="9"/>
    <w:semiHidden/>
    <w:rsid w:val="00151BFB"/>
    <w:rPr>
      <w:rFonts w:asciiTheme="majorHAnsi" w:eastAsiaTheme="majorEastAsia" w:hAnsiTheme="majorHAnsi" w:cstheme="majorBidi"/>
      <w:color w:val="2F5496" w:themeColor="accent1" w:themeShade="BF"/>
      <w:sz w:val="26"/>
      <w:szCs w:val="26"/>
      <w:lang w:val="en-GB" w:eastAsia="en-US"/>
    </w:rPr>
  </w:style>
  <w:style w:type="paragraph" w:customStyle="1" w:styleId="B1">
    <w:name w:val="B1"/>
    <w:basedOn w:val="List"/>
    <w:link w:val="B1Char"/>
    <w:qFormat/>
    <w:rsid w:val="00062454"/>
    <w:pPr>
      <w:ind w:left="568" w:hanging="284"/>
      <w:contextualSpacing w:val="0"/>
    </w:pPr>
  </w:style>
  <w:style w:type="character" w:customStyle="1" w:styleId="B1Char">
    <w:name w:val="B1 Char"/>
    <w:link w:val="B1"/>
    <w:qFormat/>
    <w:rsid w:val="000624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062454"/>
    <w:pPr>
      <w:ind w:left="283" w:hanging="283"/>
      <w:contextualSpacing/>
    </w:pPr>
  </w:style>
  <w:style w:type="character" w:styleId="Hyperlink">
    <w:name w:val="Hyperlink"/>
    <w:rsid w:val="0096360E"/>
    <w:rPr>
      <w:color w:val="0000FF"/>
      <w:u w:val="single"/>
    </w:rPr>
  </w:style>
  <w:style w:type="paragraph" w:customStyle="1" w:styleId="CRCoverPage">
    <w:name w:val="CR Cover Page"/>
    <w:rsid w:val="0096360E"/>
    <w:pPr>
      <w:spacing w:after="120" w:line="240" w:lineRule="auto"/>
    </w:pPr>
    <w:rPr>
      <w:rFonts w:ascii="Arial" w:hAnsi="Arial" w:cs="Times New Roman"/>
      <w:sz w:val="20"/>
      <w:szCs w:val="20"/>
      <w:lang w:val="en-GB" w:eastAsia="en-US"/>
    </w:rPr>
  </w:style>
  <w:style w:type="character" w:styleId="CommentReference">
    <w:name w:val="annotation reference"/>
    <w:basedOn w:val="DefaultParagraphFont"/>
    <w:uiPriority w:val="99"/>
    <w:semiHidden/>
    <w:unhideWhenUsed/>
    <w:rsid w:val="0096360E"/>
    <w:rPr>
      <w:sz w:val="21"/>
      <w:szCs w:val="21"/>
    </w:rPr>
  </w:style>
  <w:style w:type="paragraph" w:styleId="CommentText">
    <w:name w:val="annotation text"/>
    <w:basedOn w:val="Normal"/>
    <w:link w:val="CommentTextChar"/>
    <w:uiPriority w:val="99"/>
    <w:semiHidden/>
    <w:unhideWhenUsed/>
    <w:rsid w:val="0096360E"/>
  </w:style>
  <w:style w:type="character" w:customStyle="1" w:styleId="CommentTextChar">
    <w:name w:val="Comment Text Char"/>
    <w:basedOn w:val="DefaultParagraphFont"/>
    <w:link w:val="CommentText"/>
    <w:uiPriority w:val="99"/>
    <w:semiHidden/>
    <w:rsid w:val="0096360E"/>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6360E"/>
    <w:rPr>
      <w:b/>
      <w:bCs/>
    </w:rPr>
  </w:style>
  <w:style w:type="character" w:customStyle="1" w:styleId="CommentSubjectChar">
    <w:name w:val="Comment Subject Char"/>
    <w:basedOn w:val="CommentTextChar"/>
    <w:link w:val="CommentSubject"/>
    <w:uiPriority w:val="99"/>
    <w:semiHidden/>
    <w:rsid w:val="0096360E"/>
    <w:rPr>
      <w:rFonts w:ascii="Times New Roman" w:eastAsia="Times New Rom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8</Pages>
  <Words>2117</Words>
  <Characters>12070</Characters>
  <Application>Microsoft Office Word</Application>
  <DocSecurity>0</DocSecurity>
  <Lines>100</Lines>
  <Paragraphs>28</Paragraphs>
  <ScaleCrop>false</ScaleCrop>
  <Company/>
  <LinksUpToDate>false</LinksUpToDate>
  <CharactersWithSpaces>14159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sean.sun</dc:creator>
  <cp:keywords/>
  <dc:description/>
  <cp:lastModifiedBy>Sean Sun (NSB)</cp:lastModifiedBy>
  <cp:revision>17</cp:revision>
  <dcterms:created xsi:type="dcterms:W3CDTF">2023-04-24T14:27:00Z</dcterms:created>
  <dcterms:modified xsi:type="dcterms:W3CDTF">2023-05-12T01:04:00Z</dcterms:modified>
</cp:coreProperties>
</file>